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F6178" w14:textId="04FA60EA" w:rsidR="00C9382F" w:rsidRDefault="00C9382F" w:rsidP="005D1E1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6B2603" w:rsidRPr="006B2603">
        <w:rPr>
          <w:rFonts w:cs="Arial"/>
          <w:noProof w:val="0"/>
          <w:sz w:val="22"/>
          <w:szCs w:val="22"/>
        </w:rPr>
        <w:t>S5-211144</w:t>
      </w:r>
    </w:p>
    <w:p w14:paraId="36FB39D9" w14:textId="77777777" w:rsidR="00C9382F" w:rsidRDefault="00C9382F" w:rsidP="00C9382F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7CAA255F" w:rsidR="001E41F3" w:rsidRPr="00410371" w:rsidRDefault="00237FF1" w:rsidP="0023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0437</w:t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759FD654" w:rsidR="001E41F3" w:rsidRPr="00410371" w:rsidRDefault="007B5229" w:rsidP="00983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8398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4139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31F9E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2C97357" w:rsidR="001E41F3" w:rsidRDefault="002C43F5" w:rsidP="0090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35347" w:rsidRPr="00983989">
              <w:rPr>
                <w:rFonts w:hint="eastAsia"/>
                <w:noProof/>
                <w:lang w:eastAsia="zh-CN"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="00335347" w:rsidRPr="00983989">
              <w:rPr>
                <w:noProof/>
              </w:rPr>
              <w:t xml:space="preserve"> </w:t>
            </w:r>
            <w:r w:rsidR="00BB657F" w:rsidRPr="00BB657F">
              <w:rPr>
                <w:noProof/>
              </w:rPr>
              <w:t>support in ServiceProfile</w:t>
            </w:r>
            <w:bookmarkStart w:id="4" w:name="_GoBack"/>
            <w:bookmarkEnd w:id="4"/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30D022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  <w:r w:rsidR="009C4B82">
              <w:rPr>
                <w:noProof/>
              </w:rPr>
              <w:t>, China Mobile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A714F6B" w:rsidR="001E41F3" w:rsidRDefault="002E3F2E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6E6F2E01" w:rsidR="001E41F3" w:rsidRDefault="007B5229" w:rsidP="00C4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</w:t>
            </w:r>
            <w:r w:rsidR="00C41393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C41393">
              <w:rPr>
                <w:noProof/>
              </w:rPr>
              <w:t>0</w:t>
            </w:r>
            <w:r w:rsidR="002415BB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C41393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252FD1EE" w:rsidR="001E41F3" w:rsidRDefault="00B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05343B1A" w:rsidR="001E41F3" w:rsidRDefault="007B5229" w:rsidP="00BE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E133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7F0E764" w:rsidR="00E61907" w:rsidRDefault="009042D5" w:rsidP="0059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attribute "</w:t>
            </w:r>
            <w:r w:rsidR="00335347" w:rsidRPr="00983989">
              <w:rPr>
                <w:noProof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Pr="00983989">
              <w:rPr>
                <w:noProof/>
              </w:rPr>
              <w:t xml:space="preserve">" </w:t>
            </w:r>
            <w:r w:rsidR="00375A88" w:rsidRPr="00375A88">
              <w:rPr>
                <w:noProof/>
              </w:rPr>
              <w:t>provides synchronicity of communication devices</w:t>
            </w:r>
            <w:r>
              <w:rPr>
                <w:noProof/>
              </w:rPr>
              <w:t xml:space="preserve">. </w:t>
            </w:r>
            <w:r w:rsidR="00BB657F">
              <w:rPr>
                <w:noProof/>
              </w:rPr>
              <w:t>I</w:t>
            </w:r>
            <w:r>
              <w:rPr>
                <w:noProof/>
              </w:rPr>
              <w:t xml:space="preserve">t is </w:t>
            </w:r>
            <w:r w:rsidR="00BB657F">
              <w:rPr>
                <w:noProof/>
              </w:rPr>
              <w:t>proposed</w:t>
            </w:r>
            <w:r>
              <w:rPr>
                <w:noProof/>
              </w:rPr>
              <w:t xml:space="preserve"> to </w:t>
            </w:r>
            <w:r w:rsidR="00CA7E2A">
              <w:rPr>
                <w:noProof/>
              </w:rPr>
              <w:t>introduce</w:t>
            </w:r>
            <w:r w:rsidR="00BB657F">
              <w:rPr>
                <w:noProof/>
              </w:rPr>
              <w:t xml:space="preserve"> </w:t>
            </w:r>
            <w:r w:rsidR="00335347">
              <w:rPr>
                <w:rFonts w:hint="eastAsia"/>
                <w:noProof/>
              </w:rPr>
              <w:t>s</w:t>
            </w:r>
            <w:r w:rsidR="00335347" w:rsidRPr="00335347">
              <w:rPr>
                <w:rFonts w:hint="eastAsia"/>
                <w:noProof/>
              </w:rPr>
              <w:t>ynchronicity</w:t>
            </w:r>
            <w:r w:rsidR="00335347" w:rsidRPr="00335347">
              <w:rPr>
                <w:noProof/>
              </w:rPr>
              <w:t xml:space="preserve"> </w:t>
            </w:r>
            <w:r w:rsidR="00BB657F">
              <w:rPr>
                <w:noProof/>
              </w:rPr>
              <w:t>support also in ServiceProfile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3068057E" w:rsidR="001E41F3" w:rsidRDefault="00BB657F" w:rsidP="00811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</w:t>
            </w:r>
            <w:r w:rsidR="009042D5">
              <w:rPr>
                <w:noProof/>
              </w:rPr>
              <w:t xml:space="preserve"> attribute </w:t>
            </w:r>
            <w:r w:rsidR="00335347" w:rsidRPr="00983989">
              <w:rPr>
                <w:noProof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="00335347" w:rsidRPr="00983989">
              <w:rPr>
                <w:noProof/>
              </w:rPr>
              <w:t xml:space="preserve"> </w:t>
            </w:r>
            <w:r>
              <w:rPr>
                <w:noProof/>
              </w:rPr>
              <w:t>in ServiceProfile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496EDD71" w:rsidR="001E41F3" w:rsidRDefault="001E41F3" w:rsidP="00BE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1EBCF9C1" w:rsidR="001E41F3" w:rsidRPr="00EE394D" w:rsidRDefault="00BB558B" w:rsidP="00E91E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>
              <w:rPr>
                <w:noProof/>
              </w:rPr>
              <w:t>3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FF36AE">
              <w:rPr>
                <w:noProof/>
              </w:rPr>
              <w:t xml:space="preserve">, </w:t>
            </w:r>
            <w:r w:rsidR="00E91E21">
              <w:rPr>
                <w:noProof/>
              </w:rPr>
              <w:t xml:space="preserve">new </w:t>
            </w:r>
            <w:r>
              <w:rPr>
                <w:noProof/>
              </w:rPr>
              <w:t>6.3.</w:t>
            </w:r>
            <w:r w:rsidR="00E91E21">
              <w:rPr>
                <w:noProof/>
              </w:rPr>
              <w:t>X</w:t>
            </w:r>
            <w:r>
              <w:rPr>
                <w:noProof/>
              </w:rPr>
              <w:t>, 6.4.1, J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309D0">
              <w:rPr>
                <w:noProof/>
              </w:rPr>
              <w:t>.</w:t>
            </w:r>
            <w:r w:rsidR="00F725EC"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1464AC34" w:rsidR="001E41F3" w:rsidRDefault="00C41393" w:rsidP="00C41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It is proposed to take this change, which was </w:t>
            </w:r>
            <w:r w:rsidR="006B2603">
              <w:rPr>
                <w:rFonts w:eastAsia="Times New Roman"/>
              </w:rPr>
              <w:t xml:space="preserve">agreed </w:t>
            </w:r>
            <w:r>
              <w:rPr>
                <w:rFonts w:eastAsia="Times New Roman"/>
              </w:rPr>
              <w:t xml:space="preserve">input to the Rel-17 28.541 </w:t>
            </w:r>
            <w:proofErr w:type="spellStart"/>
            <w:r>
              <w:rPr>
                <w:rFonts w:eastAsia="Times New Roman"/>
              </w:rPr>
              <w:t>DraftCR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="009B1CAD">
              <w:rPr>
                <w:rFonts w:eastAsia="Times New Roman"/>
              </w:rPr>
              <w:t xml:space="preserve">(i.e. </w:t>
            </w:r>
            <w:r w:rsidR="009B1CAD" w:rsidRPr="009B1CAD">
              <w:rPr>
                <w:rFonts w:eastAsia="Times New Roman"/>
              </w:rPr>
              <w:t>S5-205278</w:t>
            </w:r>
            <w:r w:rsidR="009B1CAD">
              <w:rPr>
                <w:rFonts w:eastAsia="Times New Roman"/>
              </w:rPr>
              <w:t xml:space="preserve">) </w:t>
            </w:r>
            <w:r>
              <w:rPr>
                <w:rFonts w:eastAsia="Times New Roman"/>
              </w:rPr>
              <w:t xml:space="preserve">for </w:t>
            </w:r>
            <w:r w:rsidRPr="002E3F2E">
              <w:rPr>
                <w:noProof/>
              </w:rPr>
              <w:t>EMA5SLA</w:t>
            </w:r>
            <w:r>
              <w:rPr>
                <w:noProof/>
              </w:rPr>
              <w:t>, out of that DraftCR as a normal CR.</w:t>
            </w: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8F0605" w14:textId="77777777" w:rsidR="004B058E" w:rsidRDefault="004B058E" w:rsidP="002B46EA">
      <w:pPr>
        <w:rPr>
          <w:lang w:eastAsia="zh-CN"/>
        </w:rPr>
      </w:pPr>
    </w:p>
    <w:p w14:paraId="76F63F20" w14:textId="77777777" w:rsidR="00A1091B" w:rsidRDefault="00A1091B" w:rsidP="00A1091B">
      <w:pPr>
        <w:rPr>
          <w:lang w:eastAsia="zh-CN"/>
        </w:rPr>
      </w:pPr>
    </w:p>
    <w:p w14:paraId="5FE0A3BC" w14:textId="77777777" w:rsidR="00A1091B" w:rsidRPr="002B15AA" w:rsidRDefault="00A1091B" w:rsidP="00A1091B">
      <w:pPr>
        <w:pStyle w:val="4"/>
      </w:pPr>
      <w:bookmarkStart w:id="6" w:name="_Toc51676013"/>
      <w:bookmarkStart w:id="7" w:name="_Toc51684257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1048"/>
        <w:gridCol w:w="1242"/>
        <w:gridCol w:w="1219"/>
        <w:gridCol w:w="1434"/>
        <w:gridCol w:w="1626"/>
      </w:tblGrid>
      <w:tr w:rsidR="00A1091B" w:rsidRPr="002B15AA" w14:paraId="0156B87C" w14:textId="77777777" w:rsidTr="00605C55">
        <w:trPr>
          <w:cantSplit/>
          <w:trHeight w:val="461"/>
          <w:jc w:val="center"/>
        </w:trPr>
        <w:tc>
          <w:tcPr>
            <w:tcW w:w="3060" w:type="dxa"/>
            <w:shd w:val="pct10" w:color="auto" w:fill="FFFFFF"/>
            <w:vAlign w:val="center"/>
          </w:tcPr>
          <w:p w14:paraId="47F65FE7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48" w:type="dxa"/>
            <w:shd w:val="pct10" w:color="auto" w:fill="FFFFFF"/>
            <w:vAlign w:val="center"/>
          </w:tcPr>
          <w:p w14:paraId="51C9FD61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42" w:type="dxa"/>
            <w:shd w:val="pct10" w:color="auto" w:fill="FFFFFF"/>
            <w:vAlign w:val="center"/>
          </w:tcPr>
          <w:p w14:paraId="4D0A519F" w14:textId="77777777" w:rsidR="00A1091B" w:rsidRPr="002B15AA" w:rsidRDefault="00A1091B" w:rsidP="00605C5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1FEA235F" w14:textId="77777777" w:rsidR="00A1091B" w:rsidRPr="002B15AA" w:rsidRDefault="00A1091B" w:rsidP="00605C5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34" w:type="dxa"/>
            <w:shd w:val="pct10" w:color="auto" w:fill="FFFFFF"/>
            <w:vAlign w:val="center"/>
          </w:tcPr>
          <w:p w14:paraId="745BA87C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26" w:type="dxa"/>
            <w:shd w:val="pct10" w:color="auto" w:fill="FFFFFF"/>
            <w:vAlign w:val="center"/>
          </w:tcPr>
          <w:p w14:paraId="7B5B86FE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1091B" w:rsidRPr="002B15AA" w14:paraId="081208D4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76F02A69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48" w:type="dxa"/>
          </w:tcPr>
          <w:p w14:paraId="7697F54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</w:tcPr>
          <w:p w14:paraId="3EA9A931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0DCC9525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34" w:type="dxa"/>
          </w:tcPr>
          <w:p w14:paraId="7C8265D5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26" w:type="dxa"/>
          </w:tcPr>
          <w:p w14:paraId="3189A1D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0F778E8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36E95315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48" w:type="dxa"/>
          </w:tcPr>
          <w:p w14:paraId="30250A99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42" w:type="dxa"/>
          </w:tcPr>
          <w:p w14:paraId="18144B61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5D9C79C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56F8308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0A6A096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5B1B3BD" w14:textId="77777777" w:rsidTr="00605C55">
        <w:trPr>
          <w:cantSplit/>
          <w:trHeight w:val="224"/>
          <w:jc w:val="center"/>
        </w:trPr>
        <w:tc>
          <w:tcPr>
            <w:tcW w:w="3060" w:type="dxa"/>
          </w:tcPr>
          <w:p w14:paraId="50E61081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48" w:type="dxa"/>
          </w:tcPr>
          <w:p w14:paraId="251415DB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</w:tcPr>
          <w:p w14:paraId="0E97491B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5CDC3C6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0806A3C6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01C5A0AD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0B7526A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5D49178D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48" w:type="dxa"/>
          </w:tcPr>
          <w:p w14:paraId="58196E6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62ADAB7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3B975DE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38FA3BD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72D56CAE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A1A7793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13E16216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48" w:type="dxa"/>
          </w:tcPr>
          <w:p w14:paraId="487C9499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6E5D962C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1756FD63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7F438BE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5D5B7EC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CABF913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046A047E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48" w:type="dxa"/>
          </w:tcPr>
          <w:p w14:paraId="723B113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5F0F6036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6BEAE888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2DE79F58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29D8C93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2118EC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53A6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E9F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4AE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2F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B0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08B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6F577C4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15C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C86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EDEA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E9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7B28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D5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23F8484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FC5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309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34B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C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84A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18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5DC7ACC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6B1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DCD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E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2FF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ED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8E3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CED19F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12E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69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41A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B9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F94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0CA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3198DAA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141C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CAD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62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E7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F58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918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109353C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479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04E6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B53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14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1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285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85E6DAF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C1F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EC7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83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CDD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CBEA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CC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8166456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FAC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62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CB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73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283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FD0B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840CF63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332D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99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6B5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90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1D2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A9D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A9D17F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772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27E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5BD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063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3C1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9EA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8D364F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B89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F72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8BC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9B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6C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F51E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AA72F5F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A5EF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96DF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A2B4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CE5A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8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2E0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216D987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51F7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D46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74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28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4153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C5B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5066E93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483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EB30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652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0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90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933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1C8A06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71A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EAE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F7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8FD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B4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E61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73ABAEA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944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AD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8CD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65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B918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E1F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8AB5FA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0EE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BFE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2D1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41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20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11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F7B0842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9F4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7702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5AB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51D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0B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8EC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AEC2B05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601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F8AA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635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C7B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D0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6749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DF591EE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DF0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933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EA7D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9C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43FA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B91E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599A5FD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62B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918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D69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F340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D174" w14:textId="77777777" w:rsidR="00A1091B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203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CC80C16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3D0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8A7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C5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F587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E0E" w14:textId="77777777" w:rsidR="00A1091B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9E7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52B62F5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9889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140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A2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536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1054" w14:textId="77777777" w:rsidR="00A1091B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4AB2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</w:tr>
      <w:tr w:rsidR="00A1091B" w:rsidRPr="002B15AA" w14:paraId="19503316" w14:textId="77777777" w:rsidTr="00605C55">
        <w:trPr>
          <w:cantSplit/>
          <w:trHeight w:val="236"/>
          <w:jc w:val="center"/>
          <w:ins w:id="8" w:author="Huawei" w:date="2020-09-27T15:34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381C" w14:textId="31D87BDA" w:rsidR="00A1091B" w:rsidRDefault="00A1091B" w:rsidP="00A1091B">
            <w:pPr>
              <w:pStyle w:val="TAL"/>
              <w:rPr>
                <w:ins w:id="9" w:author="Huawei" w:date="2020-09-27T15:34:00Z"/>
                <w:rFonts w:ascii="Courier New" w:hAnsi="Courier New" w:cs="Courier New"/>
                <w:szCs w:val="18"/>
                <w:lang w:val="fr-FR" w:eastAsia="zh-CN"/>
              </w:rPr>
            </w:pPr>
            <w:ins w:id="10" w:author="Huawei" w:date="2020-09-27T15:34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</w:ins>
            <w:ins w:id="11" w:author="Huawei" w:date="2020-09-27T17:41:00Z">
              <w:r>
                <w:rPr>
                  <w:rFonts w:ascii="Courier New" w:hAnsi="Courier New" w:cs="Courier New"/>
                  <w:szCs w:val="18"/>
                  <w:lang w:eastAsia="zh-CN"/>
                </w:rPr>
                <w:t>ynchronicity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B3F" w14:textId="77777777" w:rsidR="00A1091B" w:rsidRDefault="00A1091B" w:rsidP="00605C55">
            <w:pPr>
              <w:pStyle w:val="TAC"/>
              <w:rPr>
                <w:ins w:id="12" w:author="Huawei" w:date="2020-09-27T15:34:00Z"/>
                <w:rFonts w:cs="Arial"/>
                <w:szCs w:val="18"/>
                <w:lang w:val="fr-FR"/>
              </w:rPr>
            </w:pPr>
            <w:ins w:id="13" w:author="Huawei" w:date="2020-09-27T15:34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F1D" w14:textId="77777777" w:rsidR="00A1091B" w:rsidRDefault="00A1091B" w:rsidP="00605C55">
            <w:pPr>
              <w:pStyle w:val="TAC"/>
              <w:rPr>
                <w:ins w:id="14" w:author="Huawei" w:date="2020-09-27T15:34:00Z"/>
                <w:rFonts w:cs="Arial"/>
                <w:lang w:val="fr-FR"/>
              </w:rPr>
            </w:pPr>
            <w:ins w:id="15" w:author="Huawei" w:date="2020-09-27T15:3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5DC" w14:textId="77777777" w:rsidR="00A1091B" w:rsidRDefault="00A1091B" w:rsidP="00605C55">
            <w:pPr>
              <w:pStyle w:val="TAC"/>
              <w:rPr>
                <w:ins w:id="16" w:author="Huawei" w:date="2020-09-27T15:34:00Z"/>
                <w:rFonts w:cs="Arial"/>
                <w:lang w:val="fr-FR" w:eastAsia="zh-CN"/>
              </w:rPr>
            </w:pPr>
            <w:ins w:id="17" w:author="Huawei" w:date="2020-09-27T15:3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919" w14:textId="77777777" w:rsidR="00A1091B" w:rsidRDefault="00A1091B" w:rsidP="00605C55">
            <w:pPr>
              <w:pStyle w:val="TAC"/>
              <w:rPr>
                <w:ins w:id="18" w:author="Huawei" w:date="2020-09-27T15:34:00Z"/>
                <w:rFonts w:cs="Arial"/>
                <w:lang w:val="fr-FR"/>
              </w:rPr>
            </w:pPr>
            <w:ins w:id="19" w:author="Huawei" w:date="2020-09-27T15:3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532" w14:textId="77777777" w:rsidR="00A1091B" w:rsidRDefault="00A1091B" w:rsidP="00605C55">
            <w:pPr>
              <w:pStyle w:val="TAC"/>
              <w:rPr>
                <w:ins w:id="20" w:author="Huawei" w:date="2020-09-27T15:34:00Z"/>
                <w:rFonts w:cs="Arial"/>
                <w:lang w:val="fr-FR" w:eastAsia="zh-CN"/>
              </w:rPr>
            </w:pPr>
            <w:ins w:id="21" w:author="Huawei" w:date="2020-09-27T15:3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4C49741" w14:textId="77777777" w:rsidR="00A1091B" w:rsidRDefault="00A1091B" w:rsidP="00A1091B"/>
    <w:p w14:paraId="74EB5E4B" w14:textId="77777777" w:rsidR="00A1091B" w:rsidRDefault="00A1091B" w:rsidP="00A1091B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048D609B" w14:textId="77777777" w:rsidR="00A1091B" w:rsidRDefault="00A1091B" w:rsidP="00A1091B">
      <w:pPr>
        <w:rPr>
          <w:lang w:eastAsia="zh-CN"/>
        </w:rPr>
      </w:pPr>
    </w:p>
    <w:p w14:paraId="784B2C7A" w14:textId="77777777" w:rsidR="00A1091B" w:rsidRDefault="00A1091B" w:rsidP="002B46EA">
      <w:pPr>
        <w:rPr>
          <w:lang w:eastAsia="zh-CN"/>
        </w:rPr>
      </w:pPr>
    </w:p>
    <w:p w14:paraId="3C77BF2A" w14:textId="77777777" w:rsidR="00A1091B" w:rsidRPr="00270818" w:rsidRDefault="00A1091B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A42361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47042C67" w14:textId="77777777" w:rsidR="005F2A89" w:rsidRDefault="005F2A89" w:rsidP="00883C65">
      <w:pPr>
        <w:rPr>
          <w:lang w:eastAsia="zh-CN"/>
        </w:rPr>
      </w:pPr>
    </w:p>
    <w:p w14:paraId="4FC53FDE" w14:textId="77777777" w:rsidR="005F2A89" w:rsidRDefault="005F2A89" w:rsidP="005F2A89">
      <w:pPr>
        <w:rPr>
          <w:lang w:eastAsia="zh-CN"/>
        </w:rPr>
      </w:pPr>
    </w:p>
    <w:p w14:paraId="5D2FFF03" w14:textId="2569F1C2" w:rsidR="005F2A89" w:rsidRPr="002B15AA" w:rsidRDefault="005F2A89" w:rsidP="005F2A89">
      <w:pPr>
        <w:pStyle w:val="3"/>
        <w:rPr>
          <w:ins w:id="22" w:author="Huawei" w:date="2020-09-27T16:28:00Z"/>
          <w:lang w:eastAsia="zh-CN"/>
        </w:rPr>
      </w:pPr>
      <w:ins w:id="23" w:author="Huawei" w:date="2020-09-27T16:28:00Z">
        <w:r w:rsidRPr="002B15AA">
          <w:rPr>
            <w:lang w:eastAsia="zh-CN"/>
          </w:rPr>
          <w:t>6.3</w:t>
        </w:r>
        <w:proofErr w:type="gramStart"/>
        <w:r w:rsidRPr="002B15AA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2B15AA">
          <w:rPr>
            <w:lang w:eastAsia="zh-CN"/>
          </w:rPr>
          <w:tab/>
        </w:r>
      </w:ins>
      <w:ins w:id="24" w:author="Huawei" w:date="2020-09-27T17:42:00Z">
        <w:r>
          <w:rPr>
            <w:rFonts w:ascii="Courier New" w:eastAsia="Times New Roman" w:hAnsi="Courier New" w:cs="Courier New"/>
            <w:lang w:eastAsia="zh-CN"/>
          </w:rPr>
          <w:t>Synchronicity</w:t>
        </w:r>
      </w:ins>
      <w:ins w:id="25" w:author="Huawei" w:date="2020-09-27T16:28:00Z">
        <w:r w:rsidRPr="004A19F2">
          <w:rPr>
            <w:rFonts w:ascii="Courier New" w:hAnsi="Courier New" w:cs="Courier New"/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15570E5A" w14:textId="77777777" w:rsidR="005F2A89" w:rsidRPr="002B15AA" w:rsidRDefault="005F2A89" w:rsidP="005F2A89">
      <w:pPr>
        <w:pStyle w:val="4"/>
        <w:rPr>
          <w:ins w:id="26" w:author="Huawei" w:date="2020-09-27T16:28:00Z"/>
        </w:rPr>
      </w:pPr>
      <w:ins w:id="27" w:author="Huawei" w:date="2020-09-27T16:28:00Z">
        <w:r w:rsidRPr="002B15AA">
          <w:t>6.3</w:t>
        </w:r>
        <w:proofErr w:type="gramStart"/>
        <w:r w:rsidRPr="002B15AA">
          <w:t>.</w:t>
        </w:r>
        <w:r>
          <w:t>X</w:t>
        </w:r>
        <w:r w:rsidRPr="002B15AA">
          <w:t>.</w:t>
        </w:r>
        <w:r>
          <w:t>1</w:t>
        </w:r>
        <w:proofErr w:type="gramEnd"/>
        <w:r w:rsidRPr="002B15AA">
          <w:tab/>
          <w:t>Definition</w:t>
        </w:r>
      </w:ins>
    </w:p>
    <w:p w14:paraId="47CE5AA0" w14:textId="6F4C66E7" w:rsidR="005F2A89" w:rsidRPr="00D97E98" w:rsidRDefault="005F2A89" w:rsidP="005F2A89">
      <w:pPr>
        <w:rPr>
          <w:ins w:id="28" w:author="Huawei" w:date="2020-09-27T16:28:00Z"/>
        </w:rPr>
      </w:pPr>
      <w:ins w:id="29" w:author="Huawei" w:date="2020-09-27T16:28:00Z">
        <w:r w:rsidRPr="002B15AA">
          <w:t xml:space="preserve">This </w:t>
        </w:r>
        <w:r>
          <w:t>data type represents</w:t>
        </w:r>
        <w:r w:rsidRPr="002B15AA">
          <w:t xml:space="preserve"> </w:t>
        </w:r>
      </w:ins>
      <w:ins w:id="30" w:author="Huawei" w:date="2020-09-27T17:43:00Z">
        <w:r w:rsidRPr="005F2A89">
          <w:rPr>
            <w:noProof/>
          </w:rPr>
          <w:t xml:space="preserve">synchronicity </w:t>
        </w:r>
      </w:ins>
      <w:ins w:id="31" w:author="Huawei" w:date="2020-09-27T16:28:00Z">
        <w:r>
          <w:t>s</w:t>
        </w:r>
        <w:r w:rsidRPr="005369B1">
          <w:t>upport</w:t>
        </w:r>
        <w:r w:rsidRPr="002E093E">
          <w:t xml:space="preserve"> </w:t>
        </w:r>
        <w:r>
          <w:t>(s</w:t>
        </w:r>
        <w:r w:rsidRPr="002B15AA">
          <w:rPr>
            <w:rFonts w:cs="Arial"/>
            <w:snapToGrid w:val="0"/>
            <w:szCs w:val="18"/>
          </w:rPr>
          <w:t>ee</w:t>
        </w:r>
        <w:r>
          <w:rPr>
            <w:rFonts w:cs="Arial"/>
            <w:snapToGrid w:val="0"/>
            <w:szCs w:val="18"/>
          </w:rPr>
          <w:t xml:space="preserve"> clause 3.4.2</w:t>
        </w:r>
      </w:ins>
      <w:ins w:id="32" w:author="Huawei" w:date="2020-09-27T17:43:00Z">
        <w:r>
          <w:rPr>
            <w:rFonts w:cs="Arial"/>
            <w:snapToGrid w:val="0"/>
            <w:szCs w:val="18"/>
          </w:rPr>
          <w:t>9</w:t>
        </w:r>
      </w:ins>
      <w:ins w:id="33" w:author="Huawei" w:date="2020-09-27T16:28:00Z">
        <w:r>
          <w:rPr>
            <w:rFonts w:cs="Arial"/>
            <w:snapToGrid w:val="0"/>
            <w:szCs w:val="18"/>
          </w:rPr>
          <w:t xml:space="preserve">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[50]</w:t>
        </w:r>
        <w:r>
          <w:t xml:space="preserve">). </w:t>
        </w:r>
      </w:ins>
    </w:p>
    <w:p w14:paraId="52779459" w14:textId="77777777" w:rsidR="005F2A89" w:rsidRPr="002B15AA" w:rsidRDefault="005F2A89" w:rsidP="005F2A89">
      <w:pPr>
        <w:pStyle w:val="4"/>
        <w:rPr>
          <w:ins w:id="34" w:author="Huawei" w:date="2020-09-27T16:28:00Z"/>
        </w:rPr>
      </w:pPr>
      <w:ins w:id="35" w:author="Huawei" w:date="2020-09-27T16:2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proofErr w:type="gramStart"/>
        <w:r>
          <w:t>.X</w:t>
        </w:r>
        <w:r w:rsidRPr="002B15AA">
          <w:t>.</w:t>
        </w:r>
        <w:r>
          <w:t>2</w:t>
        </w:r>
        <w:proofErr w:type="gramEnd"/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F2A89" w:rsidRPr="002B15AA" w14:paraId="565714E7" w14:textId="77777777" w:rsidTr="00605C55">
        <w:trPr>
          <w:cantSplit/>
          <w:trHeight w:val="461"/>
          <w:jc w:val="center"/>
          <w:ins w:id="36" w:author="Huawei" w:date="2020-09-27T16:28:00Z"/>
        </w:trPr>
        <w:tc>
          <w:tcPr>
            <w:tcW w:w="2892" w:type="dxa"/>
            <w:shd w:val="pct10" w:color="auto" w:fill="FFFFFF"/>
            <w:vAlign w:val="center"/>
          </w:tcPr>
          <w:p w14:paraId="50830D92" w14:textId="77777777" w:rsidR="005F2A89" w:rsidRPr="002B15AA" w:rsidRDefault="005F2A89" w:rsidP="00605C55">
            <w:pPr>
              <w:pStyle w:val="TAH"/>
              <w:rPr>
                <w:ins w:id="37" w:author="Huawei" w:date="2020-09-27T16:28:00Z"/>
                <w:rFonts w:cs="Arial"/>
                <w:szCs w:val="18"/>
              </w:rPr>
            </w:pPr>
            <w:ins w:id="38" w:author="Huawei" w:date="2020-09-27T16:2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4EAC81D0" w14:textId="77777777" w:rsidR="005F2A89" w:rsidRPr="002B15AA" w:rsidRDefault="005F2A89" w:rsidP="00605C55">
            <w:pPr>
              <w:pStyle w:val="TAH"/>
              <w:rPr>
                <w:ins w:id="39" w:author="Huawei" w:date="2020-09-27T16:28:00Z"/>
                <w:rFonts w:cs="Arial"/>
                <w:szCs w:val="18"/>
              </w:rPr>
            </w:pPr>
            <w:ins w:id="40" w:author="Huawei" w:date="2020-09-27T16:2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AFCF85B" w14:textId="77777777" w:rsidR="005F2A89" w:rsidRPr="002B15AA" w:rsidRDefault="005F2A89" w:rsidP="00605C55">
            <w:pPr>
              <w:pStyle w:val="TAH"/>
              <w:rPr>
                <w:ins w:id="41" w:author="Huawei" w:date="2020-09-27T16:28:00Z"/>
                <w:rFonts w:cs="Arial"/>
                <w:bCs/>
                <w:szCs w:val="18"/>
              </w:rPr>
            </w:pPr>
            <w:proofErr w:type="spellStart"/>
            <w:ins w:id="42" w:author="Huawei" w:date="2020-09-27T16:28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65D09532" w14:textId="77777777" w:rsidR="005F2A89" w:rsidRPr="002B15AA" w:rsidRDefault="005F2A89" w:rsidP="00605C55">
            <w:pPr>
              <w:pStyle w:val="TAH"/>
              <w:rPr>
                <w:ins w:id="43" w:author="Huawei" w:date="2020-09-27T16:28:00Z"/>
                <w:rFonts w:cs="Arial"/>
                <w:bCs/>
                <w:szCs w:val="18"/>
              </w:rPr>
            </w:pPr>
            <w:proofErr w:type="spellStart"/>
            <w:ins w:id="44" w:author="Huawei" w:date="2020-09-27T16:28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0DF88CB6" w14:textId="77777777" w:rsidR="005F2A89" w:rsidRPr="002B15AA" w:rsidRDefault="005F2A89" w:rsidP="00605C55">
            <w:pPr>
              <w:pStyle w:val="TAH"/>
              <w:rPr>
                <w:ins w:id="45" w:author="Huawei" w:date="2020-09-27T16:28:00Z"/>
                <w:rFonts w:cs="Arial"/>
                <w:szCs w:val="18"/>
              </w:rPr>
            </w:pPr>
            <w:proofErr w:type="spellStart"/>
            <w:ins w:id="46" w:author="Huawei" w:date="2020-09-27T16:28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133AEB07" w14:textId="77777777" w:rsidR="005F2A89" w:rsidRPr="002B15AA" w:rsidRDefault="005F2A89" w:rsidP="00605C55">
            <w:pPr>
              <w:pStyle w:val="TAH"/>
              <w:rPr>
                <w:ins w:id="47" w:author="Huawei" w:date="2020-09-27T16:28:00Z"/>
                <w:rFonts w:cs="Arial"/>
                <w:szCs w:val="18"/>
              </w:rPr>
            </w:pPr>
            <w:proofErr w:type="spellStart"/>
            <w:ins w:id="48" w:author="Huawei" w:date="2020-09-27T16:28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5F2A89" w:rsidRPr="002B15AA" w14:paraId="0BE4135A" w14:textId="77777777" w:rsidTr="00605C55">
        <w:trPr>
          <w:cantSplit/>
          <w:trHeight w:val="236"/>
          <w:jc w:val="center"/>
          <w:ins w:id="49" w:author="Huawei" w:date="2020-09-27T16:28:00Z"/>
        </w:trPr>
        <w:tc>
          <w:tcPr>
            <w:tcW w:w="2892" w:type="dxa"/>
          </w:tcPr>
          <w:p w14:paraId="65C9C5F2" w14:textId="77777777" w:rsidR="005F2A89" w:rsidRPr="002B15AA" w:rsidRDefault="005F2A89" w:rsidP="00605C55">
            <w:pPr>
              <w:pStyle w:val="TAL"/>
              <w:rPr>
                <w:ins w:id="50" w:author="Huawei" w:date="2020-09-27T16:2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1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</w:ins>
          </w:p>
        </w:tc>
        <w:tc>
          <w:tcPr>
            <w:tcW w:w="1064" w:type="dxa"/>
          </w:tcPr>
          <w:p w14:paraId="08BBC190" w14:textId="77777777" w:rsidR="005F2A89" w:rsidRPr="002B15AA" w:rsidRDefault="005F2A89" w:rsidP="00605C55">
            <w:pPr>
              <w:pStyle w:val="TAL"/>
              <w:jc w:val="center"/>
              <w:rPr>
                <w:ins w:id="52" w:author="Huawei" w:date="2020-09-27T16:28:00Z"/>
                <w:rFonts w:cs="Arial"/>
                <w:szCs w:val="18"/>
                <w:lang w:eastAsia="zh-CN"/>
              </w:rPr>
            </w:pPr>
            <w:ins w:id="53" w:author="Huawei" w:date="2020-09-27T16:2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5FD7354" w14:textId="77777777" w:rsidR="005F2A89" w:rsidRPr="002B15AA" w:rsidRDefault="005F2A89" w:rsidP="00605C55">
            <w:pPr>
              <w:pStyle w:val="TAL"/>
              <w:jc w:val="center"/>
              <w:rPr>
                <w:ins w:id="54" w:author="Huawei" w:date="2020-09-27T16:28:00Z"/>
                <w:rFonts w:cs="Arial"/>
                <w:szCs w:val="18"/>
                <w:lang w:eastAsia="zh-CN"/>
              </w:rPr>
            </w:pPr>
            <w:ins w:id="55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73E11F8" w14:textId="77777777" w:rsidR="005F2A89" w:rsidRPr="002B15AA" w:rsidRDefault="005F2A89" w:rsidP="00605C55">
            <w:pPr>
              <w:pStyle w:val="TAL"/>
              <w:jc w:val="center"/>
              <w:rPr>
                <w:ins w:id="56" w:author="Huawei" w:date="2020-09-27T16:28:00Z"/>
                <w:rFonts w:cs="Arial"/>
                <w:szCs w:val="18"/>
                <w:lang w:eastAsia="zh-CN"/>
              </w:rPr>
            </w:pPr>
            <w:ins w:id="57" w:author="Huawei" w:date="2020-09-27T16:2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73441043" w14:textId="77777777" w:rsidR="005F2A89" w:rsidRPr="002B15AA" w:rsidRDefault="005F2A89" w:rsidP="00605C55">
            <w:pPr>
              <w:pStyle w:val="TAL"/>
              <w:jc w:val="center"/>
              <w:rPr>
                <w:ins w:id="58" w:author="Huawei" w:date="2020-09-27T16:28:00Z"/>
                <w:rFonts w:cs="Arial"/>
                <w:szCs w:val="18"/>
                <w:lang w:eastAsia="zh-CN"/>
              </w:rPr>
            </w:pPr>
            <w:ins w:id="59" w:author="Huawei" w:date="2020-09-27T16:2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530CAE3" w14:textId="77777777" w:rsidR="005F2A89" w:rsidRPr="002B15AA" w:rsidRDefault="005F2A89" w:rsidP="00605C55">
            <w:pPr>
              <w:pStyle w:val="TAL"/>
              <w:jc w:val="center"/>
              <w:rPr>
                <w:ins w:id="60" w:author="Huawei" w:date="2020-09-27T16:28:00Z"/>
                <w:rFonts w:cs="Arial"/>
                <w:szCs w:val="18"/>
                <w:lang w:eastAsia="zh-CN"/>
              </w:rPr>
            </w:pPr>
            <w:ins w:id="61" w:author="Huawei" w:date="2020-09-27T16:2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F2A89" w:rsidRPr="002B15AA" w14:paraId="7BC43BF0" w14:textId="77777777" w:rsidTr="00605C55">
        <w:trPr>
          <w:cantSplit/>
          <w:trHeight w:val="256"/>
          <w:jc w:val="center"/>
          <w:ins w:id="62" w:author="Huawei" w:date="2020-09-27T16:28:00Z"/>
        </w:trPr>
        <w:tc>
          <w:tcPr>
            <w:tcW w:w="2892" w:type="dxa"/>
          </w:tcPr>
          <w:p w14:paraId="47C70F9A" w14:textId="77777777" w:rsidR="005F2A89" w:rsidRPr="00DD4F65" w:rsidRDefault="005F2A89" w:rsidP="00605C55">
            <w:pPr>
              <w:pStyle w:val="TAL"/>
              <w:rPr>
                <w:ins w:id="63" w:author="Huawei" w:date="2020-09-27T16:28:00Z"/>
                <w:rFonts w:ascii="Courier New" w:hAnsi="Courier New" w:cs="Courier New"/>
                <w:lang w:eastAsia="zh-CN"/>
              </w:rPr>
            </w:pPr>
            <w:ins w:id="64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a</w:t>
              </w:r>
              <w:r w:rsidRPr="00DD4F65">
                <w:rPr>
                  <w:rFonts w:ascii="Courier New" w:hAnsi="Courier New" w:cs="Courier New"/>
                  <w:lang w:eastAsia="zh-CN"/>
                </w:rPr>
                <w:t>vailability</w:t>
              </w:r>
            </w:ins>
          </w:p>
        </w:tc>
        <w:tc>
          <w:tcPr>
            <w:tcW w:w="1064" w:type="dxa"/>
          </w:tcPr>
          <w:p w14:paraId="3AAE71B8" w14:textId="77777777" w:rsidR="005F2A89" w:rsidRPr="002B15AA" w:rsidRDefault="005F2A89" w:rsidP="00605C55">
            <w:pPr>
              <w:pStyle w:val="TAL"/>
              <w:jc w:val="center"/>
              <w:rPr>
                <w:ins w:id="65" w:author="Huawei" w:date="2020-09-27T16:28:00Z"/>
                <w:rFonts w:cs="Arial"/>
                <w:szCs w:val="18"/>
              </w:rPr>
            </w:pPr>
            <w:ins w:id="66" w:author="Huawei" w:date="2020-09-27T16:2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514D7377" w14:textId="77777777" w:rsidR="005F2A89" w:rsidRPr="002B15AA" w:rsidRDefault="005F2A89" w:rsidP="00605C55">
            <w:pPr>
              <w:pStyle w:val="TAL"/>
              <w:jc w:val="center"/>
              <w:rPr>
                <w:ins w:id="67" w:author="Huawei" w:date="2020-09-27T16:28:00Z"/>
                <w:rFonts w:cs="Arial"/>
                <w:szCs w:val="18"/>
                <w:lang w:eastAsia="zh-CN"/>
              </w:rPr>
            </w:pPr>
            <w:ins w:id="68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3536AFB" w14:textId="77777777" w:rsidR="005F2A89" w:rsidRPr="002B15AA" w:rsidRDefault="005F2A89" w:rsidP="00605C55">
            <w:pPr>
              <w:pStyle w:val="TAL"/>
              <w:jc w:val="center"/>
              <w:rPr>
                <w:ins w:id="69" w:author="Huawei" w:date="2020-09-27T16:28:00Z"/>
                <w:rFonts w:cs="Arial"/>
                <w:szCs w:val="18"/>
                <w:lang w:eastAsia="zh-CN"/>
              </w:rPr>
            </w:pPr>
            <w:ins w:id="70" w:author="Huawei" w:date="2020-09-27T16:2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23BF55A" w14:textId="77777777" w:rsidR="005F2A89" w:rsidRPr="002B15AA" w:rsidRDefault="005F2A89" w:rsidP="00605C55">
            <w:pPr>
              <w:pStyle w:val="TAL"/>
              <w:jc w:val="center"/>
              <w:rPr>
                <w:ins w:id="71" w:author="Huawei" w:date="2020-09-27T16:28:00Z"/>
                <w:rFonts w:cs="Arial"/>
                <w:szCs w:val="18"/>
                <w:lang w:eastAsia="zh-CN"/>
              </w:rPr>
            </w:pPr>
            <w:ins w:id="72" w:author="Huawei" w:date="2020-09-27T16:2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1405330" w14:textId="77777777" w:rsidR="005F2A89" w:rsidRPr="002B15AA" w:rsidRDefault="005F2A89" w:rsidP="00605C55">
            <w:pPr>
              <w:pStyle w:val="TAL"/>
              <w:jc w:val="center"/>
              <w:rPr>
                <w:ins w:id="73" w:author="Huawei" w:date="2020-09-27T16:28:00Z"/>
                <w:rFonts w:cs="Arial"/>
                <w:szCs w:val="18"/>
              </w:rPr>
            </w:pPr>
            <w:ins w:id="74" w:author="Huawei" w:date="2020-09-27T16:2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2A89" w:rsidRPr="002B15AA" w14:paraId="44E221E0" w14:textId="77777777" w:rsidTr="00605C55">
        <w:trPr>
          <w:cantSplit/>
          <w:trHeight w:val="256"/>
          <w:jc w:val="center"/>
          <w:ins w:id="75" w:author="Huawei" w:date="2020-09-27T16:28:00Z"/>
        </w:trPr>
        <w:tc>
          <w:tcPr>
            <w:tcW w:w="2892" w:type="dxa"/>
          </w:tcPr>
          <w:p w14:paraId="1600913F" w14:textId="77777777" w:rsidR="005F2A89" w:rsidRPr="00DD4F65" w:rsidRDefault="005F2A89" w:rsidP="00605C55">
            <w:pPr>
              <w:pStyle w:val="TAL"/>
              <w:rPr>
                <w:ins w:id="76" w:author="Huawei" w:date="2020-09-27T16:28:00Z"/>
                <w:rFonts w:ascii="Courier New" w:hAnsi="Courier New" w:cs="Courier New"/>
                <w:lang w:eastAsia="zh-CN"/>
              </w:rPr>
            </w:pPr>
            <w:ins w:id="77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a</w:t>
              </w:r>
              <w:r w:rsidRPr="00DD4F65">
                <w:rPr>
                  <w:rFonts w:ascii="Courier New" w:hAnsi="Courier New" w:cs="Courier New"/>
                  <w:lang w:eastAsia="zh-CN"/>
                </w:rPr>
                <w:t>ccuracy</w:t>
              </w:r>
            </w:ins>
          </w:p>
        </w:tc>
        <w:tc>
          <w:tcPr>
            <w:tcW w:w="1064" w:type="dxa"/>
          </w:tcPr>
          <w:p w14:paraId="2ED0E72B" w14:textId="77777777" w:rsidR="005F2A89" w:rsidRDefault="005F2A89" w:rsidP="00605C55">
            <w:pPr>
              <w:pStyle w:val="TAL"/>
              <w:jc w:val="center"/>
              <w:rPr>
                <w:ins w:id="78" w:author="Huawei" w:date="2020-09-27T16:28:00Z"/>
                <w:rFonts w:cs="Arial"/>
                <w:szCs w:val="18"/>
              </w:rPr>
            </w:pPr>
            <w:ins w:id="79" w:author="Huawei" w:date="2020-09-27T16:2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1F4128D3" w14:textId="77777777" w:rsidR="005F2A89" w:rsidRPr="002B15AA" w:rsidRDefault="005F2A89" w:rsidP="00605C55">
            <w:pPr>
              <w:pStyle w:val="TAL"/>
              <w:jc w:val="center"/>
              <w:rPr>
                <w:ins w:id="80" w:author="Huawei" w:date="2020-09-27T16:28:00Z"/>
                <w:rFonts w:cs="Arial"/>
              </w:rPr>
            </w:pPr>
            <w:ins w:id="81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1C7F614" w14:textId="77777777" w:rsidR="005F2A89" w:rsidRDefault="005F2A89" w:rsidP="00605C55">
            <w:pPr>
              <w:pStyle w:val="TAL"/>
              <w:jc w:val="center"/>
              <w:rPr>
                <w:ins w:id="82" w:author="Huawei" w:date="2020-09-27T16:28:00Z"/>
                <w:rFonts w:cs="Arial"/>
                <w:szCs w:val="18"/>
                <w:lang w:eastAsia="zh-CN"/>
              </w:rPr>
            </w:pPr>
            <w:ins w:id="83" w:author="Huawei" w:date="2020-09-27T16:2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F38256D" w14:textId="77777777" w:rsidR="005F2A89" w:rsidRPr="002B15AA" w:rsidRDefault="005F2A89" w:rsidP="00605C55">
            <w:pPr>
              <w:pStyle w:val="TAL"/>
              <w:jc w:val="center"/>
              <w:rPr>
                <w:ins w:id="84" w:author="Huawei" w:date="2020-09-27T16:28:00Z"/>
                <w:rFonts w:cs="Arial"/>
              </w:rPr>
            </w:pPr>
            <w:ins w:id="85" w:author="Huawei" w:date="2020-09-27T16:2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8007700" w14:textId="77777777" w:rsidR="005F2A89" w:rsidRPr="002B15AA" w:rsidRDefault="005F2A89" w:rsidP="00605C55">
            <w:pPr>
              <w:pStyle w:val="TAL"/>
              <w:jc w:val="center"/>
              <w:rPr>
                <w:ins w:id="86" w:author="Huawei" w:date="2020-09-27T16:28:00Z"/>
                <w:rFonts w:cs="Arial"/>
                <w:lang w:eastAsia="zh-CN"/>
              </w:rPr>
            </w:pPr>
            <w:ins w:id="87" w:author="Huawei" w:date="2020-09-27T16:2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23A775A" w14:textId="77777777" w:rsidR="005F2A89" w:rsidRPr="002B15AA" w:rsidRDefault="005F2A89" w:rsidP="005F2A89">
      <w:pPr>
        <w:pStyle w:val="4"/>
        <w:rPr>
          <w:ins w:id="88" w:author="Huawei" w:date="2020-09-27T16:28:00Z"/>
        </w:rPr>
      </w:pPr>
      <w:ins w:id="89" w:author="Huawei" w:date="2020-09-27T16:28:00Z">
        <w:r>
          <w:t>6.3</w:t>
        </w:r>
        <w:proofErr w:type="gramStart"/>
        <w:r>
          <w:t>.X</w:t>
        </w:r>
        <w:r w:rsidRPr="002B15AA">
          <w:t>.3</w:t>
        </w:r>
        <w:proofErr w:type="gramEnd"/>
        <w:r w:rsidRPr="002B15AA">
          <w:tab/>
          <w:t>Attribute constraints</w:t>
        </w:r>
      </w:ins>
    </w:p>
    <w:p w14:paraId="08017D88" w14:textId="77777777" w:rsidR="005F2A89" w:rsidRPr="002B15AA" w:rsidRDefault="005F2A89" w:rsidP="005F2A89">
      <w:pPr>
        <w:rPr>
          <w:ins w:id="90" w:author="Huawei" w:date="2020-09-27T16:28:00Z"/>
          <w:lang w:eastAsia="zh-CN"/>
        </w:rPr>
      </w:pPr>
      <w:ins w:id="91" w:author="Huawei" w:date="2020-09-27T16:28:00Z">
        <w:r w:rsidRPr="002B15AA">
          <w:t>None.</w:t>
        </w:r>
      </w:ins>
    </w:p>
    <w:p w14:paraId="3C3988F9" w14:textId="77777777" w:rsidR="005F2A89" w:rsidRPr="002B15AA" w:rsidRDefault="005F2A89" w:rsidP="005F2A89">
      <w:pPr>
        <w:pStyle w:val="4"/>
        <w:rPr>
          <w:ins w:id="92" w:author="Huawei" w:date="2020-09-27T16:28:00Z"/>
        </w:rPr>
      </w:pPr>
      <w:ins w:id="93" w:author="Huawei" w:date="2020-09-27T16:28:00Z">
        <w:r>
          <w:rPr>
            <w:lang w:eastAsia="zh-CN"/>
          </w:rPr>
          <w:t>6.3</w:t>
        </w:r>
        <w:proofErr w:type="gramStart"/>
        <w:r>
          <w:rPr>
            <w:lang w:eastAsia="zh-CN"/>
          </w:rPr>
          <w:t>.X</w:t>
        </w:r>
        <w:r w:rsidRPr="002B15AA">
          <w:rPr>
            <w:lang w:eastAsia="zh-CN"/>
          </w:rPr>
          <w:t>.</w:t>
        </w:r>
        <w:r w:rsidRPr="002B15AA">
          <w:t>4</w:t>
        </w:r>
        <w:proofErr w:type="gramEnd"/>
        <w:r w:rsidRPr="002B15AA">
          <w:tab/>
          <w:t>Notifications</w:t>
        </w:r>
      </w:ins>
    </w:p>
    <w:p w14:paraId="064885A3" w14:textId="77777777" w:rsidR="005F2A89" w:rsidRPr="002B15AA" w:rsidRDefault="005F2A89" w:rsidP="005F2A89">
      <w:pPr>
        <w:rPr>
          <w:ins w:id="94" w:author="Huawei" w:date="2020-09-27T16:28:00Z"/>
        </w:rPr>
      </w:pPr>
      <w:ins w:id="95" w:author="Huawei" w:date="2020-09-27T16:28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273B7524" w14:textId="77777777" w:rsidR="005F2A89" w:rsidRDefault="005F2A89" w:rsidP="005F2A89">
      <w:pPr>
        <w:rPr>
          <w:ins w:id="96" w:author="Huawei" w:date="2020-09-27T16:28:00Z"/>
          <w:lang w:eastAsia="zh-CN"/>
        </w:rPr>
      </w:pPr>
    </w:p>
    <w:p w14:paraId="062836A6" w14:textId="77777777" w:rsidR="005F2A89" w:rsidRDefault="005F2A89" w:rsidP="00883C65">
      <w:pPr>
        <w:rPr>
          <w:lang w:eastAsia="zh-CN"/>
        </w:rPr>
      </w:pPr>
    </w:p>
    <w:p w14:paraId="3666F1AA" w14:textId="77777777" w:rsidR="008A399E" w:rsidRPr="00270818" w:rsidRDefault="008A399E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A4236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A42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606CD0DA" w14:textId="77777777" w:rsidR="0030203C" w:rsidRDefault="0030203C" w:rsidP="004C0214">
      <w:pPr>
        <w:rPr>
          <w:lang w:eastAsia="zh-CN"/>
        </w:rPr>
      </w:pPr>
    </w:p>
    <w:p w14:paraId="27CD6CF1" w14:textId="77777777" w:rsidR="00323FB2" w:rsidRDefault="00323FB2" w:rsidP="004C0214">
      <w:pPr>
        <w:rPr>
          <w:lang w:eastAsia="zh-CN"/>
        </w:rPr>
      </w:pPr>
    </w:p>
    <w:p w14:paraId="39A263E7" w14:textId="77777777" w:rsidR="00323FB2" w:rsidRPr="002B15AA" w:rsidRDefault="00323FB2" w:rsidP="00323FB2">
      <w:pPr>
        <w:pStyle w:val="3"/>
      </w:pPr>
      <w:bookmarkStart w:id="97" w:name="_Toc51676093"/>
      <w:bookmarkStart w:id="98" w:name="_Toc51684342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97"/>
      <w:bookmarkEnd w:id="9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323FB2" w:rsidRPr="002B15AA" w14:paraId="1F512040" w14:textId="77777777" w:rsidTr="00983989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5DF5535" w14:textId="77777777" w:rsidR="00323FB2" w:rsidRPr="002B15AA" w:rsidRDefault="00323FB2" w:rsidP="0098398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03D4A641" w14:textId="77777777" w:rsidR="00323FB2" w:rsidRPr="002B15AA" w:rsidRDefault="00323FB2" w:rsidP="0098398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FFAB07B" w14:textId="77777777" w:rsidR="00323FB2" w:rsidRPr="002B15AA" w:rsidRDefault="00323FB2" w:rsidP="00983989">
            <w:pPr>
              <w:pStyle w:val="TAH"/>
            </w:pPr>
            <w:r w:rsidRPr="002B15AA">
              <w:t>Properties</w:t>
            </w:r>
          </w:p>
        </w:tc>
      </w:tr>
      <w:tr w:rsidR="00323FB2" w:rsidRPr="002B15AA" w14:paraId="0A2E05D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842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783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848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F90CA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B703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093B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344F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2D38A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69B41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323FB2" w:rsidRPr="002B15AA" w14:paraId="4B1F81C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A600" w14:textId="77777777" w:rsidR="00323FB2" w:rsidRPr="002B15AA" w:rsidDel="00914EA0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2A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96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2980A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3851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840C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FAC48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52309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23FB2" w:rsidRPr="002B15AA" w14:paraId="7571F94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7BB1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01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3B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A2BE01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1AE8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D20DF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6FC10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4C5BF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23FB2" w:rsidRPr="002B15AA" w14:paraId="346D106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F0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415E" w14:textId="77777777" w:rsidR="00323FB2" w:rsidRPr="002B15AA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FCEAB55" w14:textId="77777777" w:rsidR="00323FB2" w:rsidRPr="002B15AA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468FC3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4408E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0B9D86A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CB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9DC205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D15B8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B063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D373A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08E0C1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DA31518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379A89A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C0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BB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BEE2CE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B3C79F2" w14:textId="77777777" w:rsidR="00323FB2" w:rsidRPr="002B15AA" w:rsidRDefault="00323FB2" w:rsidP="0098398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A1F1A52" w14:textId="77777777" w:rsidR="00323FB2" w:rsidRPr="002B15AA" w:rsidRDefault="00323FB2" w:rsidP="0098398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AB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DD98A5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9E05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533D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6C733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8D7CB2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BF5967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23FB2" w:rsidRPr="002B15AA" w14:paraId="3FA6421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D5D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ADE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79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9252C7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27EF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09CDE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02D52D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5CFCAD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6C67B52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98F5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8D7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0D1240E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5155C9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AE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AB369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E71E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77A7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959BD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2BF9F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5CE09D7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90D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50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760115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B86D282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82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7ACF13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AE0AF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E8877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6A1CE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87433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6A6A621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4B3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B07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5BD10068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C097DB4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60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EFC57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AE479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FC65A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ED4D2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58A018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15245B6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5E28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ECA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E2F6F16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CC55F35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41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4EF368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0ADA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69EF6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11DC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393039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6FBCE4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23FB2" w:rsidRPr="002B15AA" w14:paraId="3A88B3E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BFB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714D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12A7E00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630968D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5CD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517D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3E79A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CDFC7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5B6AB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91A20F6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A6F4A7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23FB2" w:rsidRPr="002B15AA" w14:paraId="131C982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513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152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3A1CF3E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1982EF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92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38553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D2B7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8C6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5689C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F1C95B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1C664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23FB2" w:rsidRPr="002B15AA" w14:paraId="3CAC12F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EA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6D3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2E3290B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AA3D0D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C16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323FB2" w:rsidRPr="002B15AA" w14:paraId="3C3A2AF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81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278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537FAFCD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4882F33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5787AEAA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0B448242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</w:p>
          <w:p w14:paraId="5E45D0ED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376D01B8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BE7BFB7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34B2C173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48B416E5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3FDF18EC" w14:textId="77777777" w:rsidR="00323FB2" w:rsidRPr="00BF10F4" w:rsidRDefault="00323FB2" w:rsidP="00983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6CCBE561" w14:textId="77777777" w:rsidR="00323FB2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52BBDA9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A17ED4F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2F7E5A2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5B31744E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1347C93A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43FF7755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A91D9B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85AE3AE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1DD50A5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9E4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34FB9266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322C3357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64BA53BD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5B2B7045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2C7EF583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1D9D7264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5749C8E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07E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E9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6B0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AC5E9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99DA2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533A9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FCDCE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0B3360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2D6A0A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40CC1DA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2B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EFF" w14:textId="77777777" w:rsidR="00323FB2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CE25AA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2BD87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2F3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A1EA0C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340A00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BE45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8340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5BF11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3CEFE6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772AE38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400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7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A7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C39D0D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0CB6D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CE686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8860F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6FD59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50CF3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12E5035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46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52E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79113E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A86C4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49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69A65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28CA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E269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F2BB4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E07A6B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3104C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323FB2" w:rsidRPr="002B15AA" w14:paraId="194AE30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E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2BE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63B30B9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6D1BB8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7E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E8514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5E42F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3B98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63D9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AD620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4D9647BC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323FB2" w:rsidRPr="002B15AA" w14:paraId="6EDAE8A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E7A" w14:textId="77777777" w:rsidR="00323FB2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43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01E89B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E97327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D0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19C499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BF92E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735D1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8206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8F63A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6EF21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323FB2" w:rsidRPr="002B15AA" w14:paraId="4CF0D50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05B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8BC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0C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3270863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1D89C2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EA7CC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C1892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B7731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C7E03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1F5403C8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3DFC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658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DA1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68A8826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39F0E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FFB60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F64DE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F1890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0240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06CFDB4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C93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968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5F0C5DC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  <w:p w14:paraId="7876DB8E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A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7AE0F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893A5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8F27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F56B3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1FBF4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F8EE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6A3BE9D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2C1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E3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C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56575FA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FDF7B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15041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4AD3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A76E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3319EF4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10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53D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1252F5F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6A974406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819855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61CB79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2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74BC6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0C60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CC692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EB902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0619D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260D68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23A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61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7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8C865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DE6B6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CC2D0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E77B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B7D56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993CBDB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722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0BB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5D2F98D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29BC5431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8F6979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7227A1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07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C89467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623A9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6FC0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38C71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739A5A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A12A50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D81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9BC0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DF1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A64E3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70BD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12029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F9B3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6BA12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027A775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913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76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38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5766D6B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47823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5C6F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4069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00B813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685B1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BB04F8B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81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33A0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68671F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FD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263A0F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83FC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78DA0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517AB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DC8F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7DBC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1A225C2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68D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64FC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29D0D477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6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EC98E7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6A84B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72C13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76A44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D96C7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747C48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9D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A83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26DE7047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1B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AC8661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01367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92DF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F95FA4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AF9D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BC3183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31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2D31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939A0F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0B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41B0BF0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9E6D4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D40E6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3A0AD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3BED0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514B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01E1358D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2C9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CDA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1BBD76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5C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7373D9D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788AA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6B42F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F5D17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713E6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7411F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579A932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246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C5B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5B0E6F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602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1366EB9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68E7A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8AFB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D6D3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74D1C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A121C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7E436D1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B2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B1D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34C828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6D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D70B6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0E4E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F7120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7C2D6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E78A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CBBDF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74DFBA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CA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CD5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FA2275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41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PDUSessions</w:t>
            </w:r>
            <w:proofErr w:type="spellEnd"/>
          </w:p>
          <w:p w14:paraId="2EFCF06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A056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29CC7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96C6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4DF1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25DA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191296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1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7FA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9102AAF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65B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46391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07EB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D74CA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A3D0C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8D01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783B8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770AF41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091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ABCA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5CE6EE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4E6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1106396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D608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0D30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02245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38931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52F9D92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23C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A154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05EB5AF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DD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520C3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FB2FB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629FD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99A56C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FF73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4272EA5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E9C" w14:textId="77777777" w:rsidR="00323FB2" w:rsidRPr="00B40C7E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0A9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</w:t>
            </w:r>
            <w:proofErr w:type="spellStart"/>
            <w:r w:rsidRPr="007B3443">
              <w:rPr>
                <w:rFonts w:cs="Arial"/>
                <w:color w:val="000000"/>
                <w:szCs w:val="18"/>
                <w:lang w:eastAsia="zh-CN"/>
              </w:rPr>
              <w:t>IoT</w:t>
            </w:r>
            <w:proofErr w:type="spellEnd"/>
            <w:r w:rsidRPr="007B3443">
              <w:rPr>
                <w:rFonts w:cs="Arial"/>
                <w:color w:val="000000"/>
                <w:szCs w:val="18"/>
                <w:lang w:eastAsia="zh-CN"/>
              </w:rPr>
              <w:t xml:space="preserve">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1A795301" w14:textId="77777777" w:rsidR="00323FB2" w:rsidRPr="002B15AA" w:rsidRDefault="00323FB2" w:rsidP="0098398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1E83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NBIoT</w:t>
            </w:r>
            <w:proofErr w:type="spellEnd"/>
          </w:p>
          <w:p w14:paraId="24095691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4ABD63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504818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75EAA558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45D61F1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323FB2" w:rsidRPr="002B15AA" w14:paraId="3A319A38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5F5A" w14:textId="77777777" w:rsidR="00323FB2" w:rsidRPr="00B40C7E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5AB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</w:t>
            </w:r>
            <w:proofErr w:type="spellStart"/>
            <w:r w:rsidRPr="007B3443">
              <w:rPr>
                <w:rFonts w:cs="Arial"/>
                <w:color w:val="000000"/>
                <w:szCs w:val="18"/>
                <w:lang w:eastAsia="zh-CN"/>
              </w:rPr>
              <w:t>IoT</w:t>
            </w:r>
            <w:proofErr w:type="spellEnd"/>
            <w:r w:rsidRPr="007B3443">
              <w:rPr>
                <w:rFonts w:cs="Arial"/>
                <w:color w:val="000000"/>
                <w:szCs w:val="18"/>
                <w:lang w:eastAsia="zh-CN"/>
              </w:rPr>
              <w:t xml:space="preserve">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70B2D97D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184E80BB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allowedValues:</w:t>
            </w:r>
          </w:p>
          <w:p w14:paraId="16AD4434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"NOT SUPPORTED", "SUPPORTED".</w:t>
            </w:r>
          </w:p>
          <w:p w14:paraId="101E3032" w14:textId="77777777" w:rsidR="00323FB2" w:rsidRPr="002B15AA" w:rsidRDefault="00323FB2" w:rsidP="0098398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B591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34E17FDA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F2918E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C6D9BC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5C9C09BD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692E8F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983253" w:rsidRPr="002B15AA" w14:paraId="28C52092" w14:textId="77777777" w:rsidTr="00983989">
        <w:trPr>
          <w:cantSplit/>
          <w:tblHeader/>
          <w:ins w:id="99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CC4" w14:textId="7190B057" w:rsidR="00983253" w:rsidRDefault="0032174C" w:rsidP="0032174C">
            <w:pPr>
              <w:pStyle w:val="TAL"/>
              <w:rPr>
                <w:ins w:id="100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ins w:id="101" w:author="Huawei" w:date="2020-09-28T10:05:00Z">
              <w:r w:rsidRPr="0032174C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2E19" w14:textId="5770D821" w:rsidR="00A407F0" w:rsidRPr="00A407F0" w:rsidRDefault="00983253" w:rsidP="00A407F0">
            <w:pPr>
              <w:pStyle w:val="TAL"/>
              <w:rPr>
                <w:ins w:id="102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03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</w:t>
              </w:r>
            </w:ins>
            <w:ins w:id="104" w:author="Huawei" w:date="2020-09-28T10:08:00Z">
              <w:r w:rsidR="0032174C">
                <w:rPr>
                  <w:rFonts w:cs="Arial"/>
                  <w:color w:val="000000"/>
                  <w:szCs w:val="18"/>
                  <w:lang w:eastAsia="zh-CN"/>
                </w:rPr>
                <w:t xml:space="preserve">specifies whether </w:t>
              </w:r>
              <w:r w:rsidR="0032174C" w:rsidRPr="0032174C">
                <w:rPr>
                  <w:rFonts w:cs="Arial"/>
                  <w:color w:val="000000"/>
                  <w:szCs w:val="18"/>
                  <w:lang w:eastAsia="zh-CN"/>
                </w:rPr>
                <w:t>synchronicity of communication devices</w:t>
              </w:r>
              <w:r w:rsidR="0032174C">
                <w:rPr>
                  <w:rFonts w:cs="Arial"/>
                  <w:color w:val="000000"/>
                  <w:szCs w:val="18"/>
                  <w:lang w:eastAsia="zh-CN"/>
                </w:rPr>
                <w:t xml:space="preserve"> is supported</w:t>
              </w:r>
            </w:ins>
            <w:ins w:id="105" w:author="Huawei" w:date="2020-09-27T17:5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, </w:t>
              </w:r>
            </w:ins>
            <w:ins w:id="106" w:author="Huawei" w:date="2020-09-28T10:16:00Z"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Two cases are most important in this context</w:t>
              </w:r>
            </w:ins>
            <w:ins w:id="107" w:author="Huawei" w:date="2020-09-28T10:17:00Z"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>, see</w:t>
              </w:r>
              <w:r w:rsidR="00A407F0">
                <w:rPr>
                  <w:lang w:eastAsia="de-DE"/>
                </w:rPr>
                <w:t xml:space="preserve"> clause 3.4.29 of NG.116 [50]</w:t>
              </w:r>
            </w:ins>
            <w:ins w:id="108" w:author="Huawei" w:date="2020-09-28T10:16:00Z"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:</w:t>
              </w:r>
            </w:ins>
          </w:p>
          <w:p w14:paraId="15DB6002" w14:textId="75DAE36A" w:rsidR="00A407F0" w:rsidRPr="00A407F0" w:rsidRDefault="00A407F0" w:rsidP="00A407F0">
            <w:pPr>
              <w:pStyle w:val="TAL"/>
              <w:rPr>
                <w:ins w:id="109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10" w:author="Huawei" w:date="2020-09-28T10:16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- </w:t>
              </w:r>
              <w:r w:rsidRPr="00A407F0">
                <w:rPr>
                  <w:rFonts w:cs="Arial"/>
                  <w:color w:val="000000"/>
                  <w:szCs w:val="18"/>
                  <w:lang w:eastAsia="zh-CN"/>
                </w:rPr>
                <w:t>Synchronicity between a base station and a mobile device and</w:t>
              </w:r>
            </w:ins>
          </w:p>
          <w:p w14:paraId="02071503" w14:textId="1F203EBC" w:rsidR="00A407F0" w:rsidRDefault="00A407F0" w:rsidP="00A407F0">
            <w:pPr>
              <w:pStyle w:val="TAL"/>
              <w:rPr>
                <w:ins w:id="111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12" w:author="Huawei" w:date="2020-09-28T10:16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- </w:t>
              </w:r>
              <w:r w:rsidRPr="00A407F0">
                <w:rPr>
                  <w:rFonts w:cs="Arial"/>
                  <w:color w:val="000000"/>
                  <w:szCs w:val="18"/>
                  <w:lang w:eastAsia="zh-CN"/>
                </w:rPr>
                <w:t>Synchronicity between mobile devices.</w:t>
              </w:r>
            </w:ins>
          </w:p>
          <w:p w14:paraId="52E40A3F" w14:textId="34F75E1C" w:rsidR="00983253" w:rsidRPr="007B3443" w:rsidRDefault="00983253" w:rsidP="00A407F0">
            <w:pPr>
              <w:pStyle w:val="TAL"/>
              <w:rPr>
                <w:ins w:id="113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B380" w14:textId="663E1CE8" w:rsidR="00983253" w:rsidRPr="002B15AA" w:rsidRDefault="00983253" w:rsidP="00983253">
            <w:pPr>
              <w:spacing w:after="0"/>
              <w:rPr>
                <w:ins w:id="114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15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16" w:author="Huawei" w:date="2020-09-28T10:06:00Z">
              <w:r w:rsidR="0032174C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32174C" w:rsidRPr="0032174C">
                <w:rPr>
                  <w:rFonts w:ascii="Arial" w:hAnsi="Arial" w:cs="Arial"/>
                  <w:snapToGrid w:val="0"/>
                  <w:sz w:val="18"/>
                  <w:szCs w:val="18"/>
                </w:rPr>
                <w:t>ynchronicity</w:t>
              </w:r>
            </w:ins>
          </w:p>
          <w:p w14:paraId="09400381" w14:textId="77777777" w:rsidR="00983253" w:rsidRPr="002B15AA" w:rsidRDefault="00983253" w:rsidP="00983253">
            <w:pPr>
              <w:spacing w:after="0"/>
              <w:rPr>
                <w:ins w:id="117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18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7D322B5" w14:textId="77777777" w:rsidR="00983253" w:rsidRPr="002B15AA" w:rsidRDefault="00983253" w:rsidP="00983253">
            <w:pPr>
              <w:spacing w:after="0"/>
              <w:rPr>
                <w:ins w:id="119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0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9E77874" w14:textId="77777777" w:rsidR="00983253" w:rsidRPr="002B15AA" w:rsidRDefault="00983253" w:rsidP="00983253">
            <w:pPr>
              <w:spacing w:after="0"/>
              <w:rPr>
                <w:ins w:id="121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2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0050056" w14:textId="77777777" w:rsidR="00983253" w:rsidRPr="002B15AA" w:rsidRDefault="00983253" w:rsidP="00983253">
            <w:pPr>
              <w:spacing w:after="0"/>
              <w:rPr>
                <w:ins w:id="123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1169F412" w14:textId="1AEAC95F" w:rsidR="00983253" w:rsidRPr="007B3443" w:rsidRDefault="00983253" w:rsidP="00983253">
            <w:pPr>
              <w:spacing w:after="0"/>
              <w:rPr>
                <w:ins w:id="125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6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983253" w:rsidRPr="002B15AA" w14:paraId="679F8D96" w14:textId="77777777" w:rsidTr="00983989">
        <w:trPr>
          <w:cantSplit/>
          <w:tblHeader/>
          <w:ins w:id="127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209" w14:textId="2B6E4894" w:rsidR="00983253" w:rsidRDefault="00A407F0" w:rsidP="00983253">
            <w:pPr>
              <w:pStyle w:val="TAL"/>
              <w:rPr>
                <w:ins w:id="128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proofErr w:type="spellStart"/>
            <w:ins w:id="129" w:author="Huawei" w:date="2020-09-28T10:09:00Z">
              <w:r w:rsidRPr="00A407F0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  <w:ins w:id="130" w:author="Huawei" w:date="2020-09-27T17:52:00Z">
              <w:r w:rsidR="00983253" w:rsidRPr="00333A52">
                <w:rPr>
                  <w:rFonts w:ascii="Courier New" w:hAnsi="Courier New" w:cs="Courier New"/>
                  <w:szCs w:val="18"/>
                  <w:lang w:eastAsia="zh-CN"/>
                </w:rPr>
                <w:t>.availability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644" w14:textId="6BFA3EB9" w:rsidR="00983253" w:rsidRDefault="00983253" w:rsidP="00A407F0">
            <w:pPr>
              <w:pStyle w:val="TAL"/>
              <w:rPr>
                <w:ins w:id="131" w:author="Huawei" w:date="2020-09-27T17:52:00Z"/>
                <w:rFonts w:cs="Arial"/>
                <w:szCs w:val="18"/>
              </w:rPr>
            </w:pPr>
            <w:ins w:id="132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An attribute</w:t>
              </w:r>
            </w:ins>
            <w:ins w:id="133" w:author="Huawei" w:date="2020-09-28T10:15:00Z"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 xml:space="preserve"> specifies whether </w:t>
              </w:r>
              <w:r w:rsidR="00A407F0" w:rsidRPr="0032174C">
                <w:rPr>
                  <w:rFonts w:cs="Arial"/>
                  <w:color w:val="000000"/>
                  <w:szCs w:val="18"/>
                  <w:lang w:eastAsia="zh-CN"/>
                </w:rPr>
                <w:t>synchronicity of communication devices</w:t>
              </w:r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 xml:space="preserve"> is supported,</w:t>
              </w:r>
              <w:r w:rsidR="00A407F0" w:rsidRPr="00333A52">
                <w:rPr>
                  <w:rFonts w:cs="Arial"/>
                  <w:color w:val="000000"/>
                  <w:szCs w:val="18"/>
                  <w:lang w:eastAsia="zh-CN"/>
                </w:rPr>
                <w:t xml:space="preserve"> see NG.116 [50]</w:t>
              </w:r>
            </w:ins>
            <w:ins w:id="134" w:author="Huawei" w:date="2020-09-27T17:52:00Z">
              <w:r>
                <w:rPr>
                  <w:rFonts w:cs="Arial"/>
                  <w:szCs w:val="18"/>
                </w:rPr>
                <w:t>.</w:t>
              </w:r>
            </w:ins>
          </w:p>
          <w:p w14:paraId="5CCAD87F" w14:textId="77777777" w:rsidR="00983253" w:rsidRDefault="00983253" w:rsidP="00983253">
            <w:pPr>
              <w:pStyle w:val="TAL"/>
              <w:rPr>
                <w:ins w:id="135" w:author="Huawei" w:date="2020-09-28T10:17:00Z"/>
                <w:rFonts w:cs="Arial"/>
                <w:color w:val="000000"/>
                <w:szCs w:val="18"/>
                <w:lang w:eastAsia="zh-CN"/>
              </w:rPr>
            </w:pPr>
          </w:p>
          <w:p w14:paraId="6CE05E18" w14:textId="77777777" w:rsidR="00FA3627" w:rsidRDefault="00FA3627" w:rsidP="00FA3627">
            <w:pPr>
              <w:spacing w:after="0"/>
              <w:rPr>
                <w:ins w:id="136" w:author="Huawei" w:date="2020-09-28T10:17:00Z"/>
                <w:rFonts w:ascii="Arial" w:hAnsi="Arial" w:cs="Arial"/>
                <w:sz w:val="18"/>
                <w:szCs w:val="18"/>
                <w:lang w:val="fr-FR"/>
              </w:rPr>
            </w:pPr>
            <w:ins w:id="137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allowedValues:</w:t>
              </w:r>
            </w:ins>
          </w:p>
          <w:p w14:paraId="7686B660" w14:textId="2E8F06DC" w:rsidR="00FA3627" w:rsidRDefault="00FA3627" w:rsidP="00FA3627">
            <w:pPr>
              <w:spacing w:after="0"/>
              <w:rPr>
                <w:ins w:id="138" w:author="Huawei" w:date="2020-09-28T10:17:00Z"/>
                <w:rFonts w:ascii="Arial" w:hAnsi="Arial" w:cs="Arial"/>
                <w:sz w:val="18"/>
                <w:szCs w:val="18"/>
                <w:lang w:val="fr-FR"/>
              </w:rPr>
            </w:pPr>
            <w:ins w:id="139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"NOT SUPPORTED", "</w:t>
              </w:r>
            </w:ins>
            <w:ins w:id="140" w:author="Huawei" w:date="2020-09-28T10:1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BETWEEN BS AND UE</w:t>
              </w:r>
            </w:ins>
            <w:ins w:id="141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"</w:t>
              </w:r>
            </w:ins>
            <w:ins w:id="142" w:author="Huawei" w:date="2020-09-28T10:1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, "BETWEEN BS AND UE &amp; UE AND UE"</w:t>
              </w:r>
            </w:ins>
            <w:ins w:id="143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.</w:t>
              </w:r>
            </w:ins>
          </w:p>
          <w:p w14:paraId="4215D58C" w14:textId="77777777" w:rsidR="00FA3627" w:rsidRPr="007B3443" w:rsidRDefault="00FA3627" w:rsidP="00983253">
            <w:pPr>
              <w:pStyle w:val="TAL"/>
              <w:rPr>
                <w:ins w:id="144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85B" w14:textId="733564F2" w:rsidR="00983253" w:rsidRPr="002B15AA" w:rsidRDefault="00983253" w:rsidP="00983253">
            <w:pPr>
              <w:spacing w:after="0"/>
              <w:rPr>
                <w:ins w:id="145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46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7" w:author="Huawei" w:date="2020-09-28T10:12:00Z">
              <w:r w:rsidR="00A407F0" w:rsidRPr="007B3443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66514A1A" w14:textId="77777777" w:rsidR="00983253" w:rsidRPr="002B15AA" w:rsidRDefault="00983253" w:rsidP="00983253">
            <w:pPr>
              <w:spacing w:after="0"/>
              <w:rPr>
                <w:ins w:id="148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49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794A8C7" w14:textId="77777777" w:rsidR="00983253" w:rsidRPr="002B15AA" w:rsidRDefault="00983253" w:rsidP="00983253">
            <w:pPr>
              <w:spacing w:after="0"/>
              <w:rPr>
                <w:ins w:id="150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D1BB241" w14:textId="77777777" w:rsidR="00983253" w:rsidRPr="002B15AA" w:rsidRDefault="00983253" w:rsidP="00983253">
            <w:pPr>
              <w:spacing w:after="0"/>
              <w:rPr>
                <w:ins w:id="152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3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A927142" w14:textId="77777777" w:rsidR="00983253" w:rsidRPr="002B15AA" w:rsidRDefault="00983253" w:rsidP="00983253">
            <w:pPr>
              <w:spacing w:after="0"/>
              <w:rPr>
                <w:ins w:id="154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5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AAE3120" w14:textId="4F0FBE60" w:rsidR="00983253" w:rsidRPr="007B3443" w:rsidRDefault="00983253" w:rsidP="00983253">
            <w:pPr>
              <w:spacing w:after="0"/>
              <w:rPr>
                <w:ins w:id="156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7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983253" w:rsidRPr="002B15AA" w14:paraId="03A58793" w14:textId="77777777" w:rsidTr="00983989">
        <w:trPr>
          <w:cantSplit/>
          <w:tblHeader/>
          <w:ins w:id="158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0E4B" w14:textId="4E116E40" w:rsidR="00983253" w:rsidRDefault="00A407F0" w:rsidP="00983253">
            <w:pPr>
              <w:pStyle w:val="TAL"/>
              <w:rPr>
                <w:ins w:id="159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proofErr w:type="spellStart"/>
            <w:ins w:id="160" w:author="Huawei" w:date="2020-09-28T10:10:00Z">
              <w:r w:rsidRPr="00A407F0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  <w:ins w:id="161" w:author="Huawei" w:date="2020-09-27T17:52:00Z">
              <w:r w:rsidR="00983253" w:rsidRPr="00333A52">
                <w:rPr>
                  <w:rFonts w:ascii="Courier New" w:hAnsi="Courier New" w:cs="Courier New"/>
                  <w:szCs w:val="18"/>
                  <w:lang w:eastAsia="zh-CN"/>
                </w:rPr>
                <w:t>.accuracy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5D88" w14:textId="2C7B39DA" w:rsidR="00983253" w:rsidRDefault="00983253" w:rsidP="00983253">
            <w:pPr>
              <w:pStyle w:val="TAL"/>
              <w:rPr>
                <w:ins w:id="162" w:author="Huawei" w:date="2020-09-27T17:52:00Z"/>
                <w:rFonts w:cs="Arial"/>
                <w:color w:val="000000"/>
                <w:szCs w:val="18"/>
                <w:lang w:eastAsia="zh-CN"/>
              </w:rPr>
            </w:pPr>
            <w:ins w:id="163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  <w:r w:rsidRPr="00333A52">
                <w:rPr>
                  <w:rFonts w:cs="Arial"/>
                  <w:color w:val="000000"/>
                  <w:szCs w:val="18"/>
                  <w:lang w:eastAsia="zh-CN"/>
                </w:rPr>
                <w:t>n attribute specifies the</w:t>
              </w:r>
            </w:ins>
            <w:ins w:id="164" w:author="Huawei" w:date="2020-09-28T10:11:00Z">
              <w:r w:rsidR="00A407F0">
                <w:t xml:space="preserve"> </w:t>
              </w:r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accuracy of the synchronicity</w:t>
              </w:r>
            </w:ins>
            <w:ins w:id="165" w:author="Huawei" w:date="2020-09-27T17:52:00Z">
              <w:r w:rsidRPr="00333A52">
                <w:rPr>
                  <w:rFonts w:cs="Arial"/>
                  <w:color w:val="000000"/>
                  <w:szCs w:val="18"/>
                  <w:lang w:eastAsia="zh-CN"/>
                </w:rPr>
                <w:t>, see NG.116 [50].</w:t>
              </w:r>
            </w:ins>
          </w:p>
          <w:p w14:paraId="36CB5732" w14:textId="77777777" w:rsidR="00983253" w:rsidRPr="007B3443" w:rsidRDefault="00983253" w:rsidP="00983253">
            <w:pPr>
              <w:pStyle w:val="TAL"/>
              <w:rPr>
                <w:ins w:id="166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3AF" w14:textId="77777777" w:rsidR="00983253" w:rsidRPr="002B15AA" w:rsidRDefault="00983253" w:rsidP="00983253">
            <w:pPr>
              <w:spacing w:after="0"/>
              <w:rPr>
                <w:ins w:id="167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68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Real</w:t>
              </w:r>
            </w:ins>
          </w:p>
          <w:p w14:paraId="3DF87EA4" w14:textId="77777777" w:rsidR="00983253" w:rsidRPr="002B15AA" w:rsidRDefault="00983253" w:rsidP="00983253">
            <w:pPr>
              <w:spacing w:after="0"/>
              <w:rPr>
                <w:ins w:id="169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70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11F37B1" w14:textId="77777777" w:rsidR="00983253" w:rsidRPr="002B15AA" w:rsidRDefault="00983253" w:rsidP="00983253">
            <w:pPr>
              <w:spacing w:after="0"/>
              <w:rPr>
                <w:ins w:id="171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2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5A83A2C" w14:textId="77777777" w:rsidR="00983253" w:rsidRPr="002B15AA" w:rsidRDefault="00983253" w:rsidP="00983253">
            <w:pPr>
              <w:spacing w:after="0"/>
              <w:rPr>
                <w:ins w:id="173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4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1CC7EA8" w14:textId="77777777" w:rsidR="00983253" w:rsidRPr="002B15AA" w:rsidRDefault="00983253" w:rsidP="00983253">
            <w:pPr>
              <w:spacing w:after="0"/>
              <w:rPr>
                <w:ins w:id="175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6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1DCEE0F" w14:textId="5D23BBBF" w:rsidR="00983253" w:rsidRPr="007B3443" w:rsidRDefault="00983253" w:rsidP="00983253">
            <w:pPr>
              <w:spacing w:after="0"/>
              <w:rPr>
                <w:ins w:id="177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8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323FB2" w:rsidRPr="002B15AA" w14:paraId="1D28393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34C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E2FD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274EF9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1A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1303DA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E620B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80B22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3EDD6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2BFA4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83A546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0F7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74BA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3DBEAF9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66D21F68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60BC7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CF24B5A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63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D2C594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69D3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E2014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56D49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272EC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452873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7BB0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195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5A746128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3DC025E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F2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2116E14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CE1B4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F8E6C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BB444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3730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BB242FD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E7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120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5711228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0DD27A5A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EAC7ED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A8C295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0A3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E645D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65446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FD47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BA77C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590B6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03D39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F3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6C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ED7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23BCEE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7DE6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01F5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323B4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181DD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0412865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4FD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B22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A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13D0A93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F819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0140E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624C44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B8B8FA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AE8835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391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8C90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C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CE9C3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080AB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9030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0AEE65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0C7C5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524216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50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15BA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30A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1CA27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67A93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D386B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FE3C4E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05315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6471C75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0D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1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D2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FE3627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45F1C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5A65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06B7C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2C5419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3A2FF4D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3F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DD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10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52D65E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AA9F5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FB05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C0C480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E331EC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5E62556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37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B1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0C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9416EE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49A1D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D3695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E7DD29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05322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C1CA3F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8E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B52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0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0D37BF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47E9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C96ED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3AEF65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2E451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867C61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887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216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A856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2ECDA5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81E3A6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07242F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03E07D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9C7E4D7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4A2E6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D29C38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99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C9E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887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DB63A13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2DECC3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4DF1C4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40A91E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A4D797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6EF80B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8D572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AE3F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F4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93B3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C3B14FE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1A11B62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A4408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4CC1FB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BA777A" w14:textId="77777777" w:rsidR="00323FB2" w:rsidRPr="00C318E3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7F864D1F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E499B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584E84C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A02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334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E8C61F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A97D031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2D1AEB3A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</w:p>
          <w:p w14:paraId="7CBEDA9F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BB3" w14:textId="77777777" w:rsidR="00323FB2" w:rsidRPr="002B15AA" w:rsidRDefault="00323FB2" w:rsidP="00983989">
            <w:pPr>
              <w:pStyle w:val="TAL"/>
            </w:pPr>
            <w:r w:rsidRPr="002B15AA">
              <w:t>type: String</w:t>
            </w:r>
          </w:p>
          <w:p w14:paraId="6C25D844" w14:textId="77777777" w:rsidR="00323FB2" w:rsidRPr="002B15AA" w:rsidRDefault="00323FB2" w:rsidP="00983989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2E6AB88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64F3993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860ACF3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7FD7AA02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0FA216B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E04963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03D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539" w14:textId="77777777" w:rsidR="00323FB2" w:rsidRDefault="00323FB2" w:rsidP="00983989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71080F94" w14:textId="77777777" w:rsidR="00323FB2" w:rsidRDefault="00323FB2" w:rsidP="00983989">
            <w:pPr>
              <w:pStyle w:val="TAL"/>
              <w:rPr>
                <w:snapToGrid w:val="0"/>
              </w:rPr>
            </w:pPr>
          </w:p>
          <w:p w14:paraId="5D4A94FA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0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34CB8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6069E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CB365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F020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2C6AA9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23FB2" w:rsidRPr="002B15AA" w14:paraId="427BD6FE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4DAA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4781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760EE40C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570" w14:textId="77777777" w:rsidR="00323FB2" w:rsidRPr="002B15AA" w:rsidRDefault="00323FB2" w:rsidP="00983989">
            <w:pPr>
              <w:pStyle w:val="TAL"/>
            </w:pPr>
            <w:r w:rsidRPr="002B15AA">
              <w:t>type: String</w:t>
            </w:r>
          </w:p>
          <w:p w14:paraId="69BEF4DF" w14:textId="77777777" w:rsidR="00323FB2" w:rsidRPr="002B15AA" w:rsidRDefault="00323FB2" w:rsidP="00983989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5DC51163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C38DEE6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5CCC18E3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1CE395B5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61F3010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0D12C37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9981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B6D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reference to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A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proofErr w:type="gramStart"/>
            <w:r>
              <w:t>includes  a</w:t>
            </w:r>
            <w:proofErr w:type="gramEnd"/>
            <w:r>
              <w:t xml:space="preserve">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BF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E0C14A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40802C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37CC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7BF0ED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982F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23FB2" w:rsidRPr="002B15AA" w14:paraId="52571F4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50A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9B1" w14:textId="77777777" w:rsidR="00323FB2" w:rsidRPr="00487B90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3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network slice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instance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Byte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0D1E729A" w14:textId="77777777" w:rsidR="00323FB2" w:rsidRDefault="00323FB2" w:rsidP="00983989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35E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C028A8C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89D7D4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29B7FB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83FB77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52D18E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3E1FD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0448A1D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016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AC5" w14:textId="77777777" w:rsidR="00323FB2" w:rsidRDefault="00323FB2" w:rsidP="00983989">
            <w:pPr>
              <w:pStyle w:val="TAL"/>
            </w:pP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L PDCP data volume supported by the network slice instance (performance measurement definition see in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TS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28.552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).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T</w:t>
            </w:r>
            <w:r w:rsidRPr="002407F5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cs="Arial"/>
                <w:color w:val="000000"/>
                <w:szCs w:val="18"/>
                <w:lang w:eastAsia="zh-CN"/>
              </w:rPr>
              <w:t>M</w:t>
            </w:r>
            <w:r>
              <w:rPr>
                <w:rFonts w:cs="Arial"/>
                <w:color w:val="000000"/>
                <w:szCs w:val="18"/>
                <w:lang w:eastAsia="zh-CN"/>
              </w:rPr>
              <w:t>Byte</w:t>
            </w:r>
            <w:proofErr w:type="spellEnd"/>
            <w:r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E4C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929FE49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0D0498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761F66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9F6046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3D3D90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6F98D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2A50AC0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90D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BBE5" w14:textId="77777777" w:rsidR="00323FB2" w:rsidRDefault="00323FB2" w:rsidP="00983989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785929EA" w14:textId="77777777" w:rsidR="00323FB2" w:rsidRDefault="00323FB2" w:rsidP="00983989">
            <w:pPr>
              <w:pStyle w:val="TAL"/>
            </w:pPr>
          </w:p>
          <w:p w14:paraId="0FA9DB3D" w14:textId="77777777" w:rsidR="00323FB2" w:rsidRDefault="00323FB2" w:rsidP="00983989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5ED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4A54B281" w14:textId="77777777" w:rsidR="00323FB2" w:rsidRDefault="00323FB2" w:rsidP="00983989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multiplicity</w:t>
            </w:r>
            <w:proofErr w:type="gramEnd"/>
            <w:r>
              <w:rPr>
                <w:rFonts w:cs="Arial"/>
              </w:rPr>
              <w:t>: 1..*</w:t>
            </w:r>
          </w:p>
          <w:p w14:paraId="2E50DB8E" w14:textId="77777777" w:rsidR="00323FB2" w:rsidRDefault="00323FB2" w:rsidP="0098398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6F039526" w14:textId="77777777" w:rsidR="00323FB2" w:rsidRDefault="00323FB2" w:rsidP="00983989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777DC657" w14:textId="77777777" w:rsidR="00323FB2" w:rsidRDefault="00323FB2" w:rsidP="00983989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2F2EFB68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386F8BB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3FB2" w:rsidRPr="002B15AA" w14:paraId="378C68C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E44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99D" w14:textId="77777777" w:rsidR="00323FB2" w:rsidRDefault="00323FB2" w:rsidP="00983989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C686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7F96B5C7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53C88ED9" w14:textId="77777777" w:rsidR="00323FB2" w:rsidRDefault="00323FB2" w:rsidP="0098398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501D08E7" w14:textId="77777777" w:rsidR="00323FB2" w:rsidRDefault="00323FB2" w:rsidP="00983989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04EB593E" w14:textId="77777777" w:rsidR="00323FB2" w:rsidRDefault="00323FB2" w:rsidP="00983989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53CB5266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3A24F9B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3FB2" w:rsidRPr="002B15AA" w14:paraId="6859B4C0" w14:textId="77777777" w:rsidTr="00983989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58FB" w14:textId="77777777" w:rsidR="00323FB2" w:rsidRDefault="00323FB2" w:rsidP="00983989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02B156C0" w14:textId="77777777" w:rsidR="00323FB2" w:rsidRPr="002B15AA" w:rsidRDefault="00323FB2" w:rsidP="00983989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 xml:space="preserve">pplication level EP represents EP_RP defined in TS 28.622 (see [30]). </w:t>
            </w:r>
            <w:proofErr w:type="gramStart"/>
            <w:r w:rsidRPr="00B33507">
              <w:t>e.g</w:t>
            </w:r>
            <w:proofErr w:type="gramEnd"/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4782203" w14:textId="77777777" w:rsidR="00323FB2" w:rsidRPr="002B15AA" w:rsidRDefault="00323FB2" w:rsidP="00323FB2"/>
    <w:p w14:paraId="39B5A19E" w14:textId="77777777" w:rsidR="00323FB2" w:rsidRDefault="00323FB2" w:rsidP="004C0214">
      <w:pPr>
        <w:rPr>
          <w:lang w:eastAsia="zh-CN"/>
        </w:rPr>
      </w:pPr>
    </w:p>
    <w:p w14:paraId="04829596" w14:textId="77777777" w:rsidR="00BB558B" w:rsidRPr="00270818" w:rsidRDefault="00BB558B" w:rsidP="00BB55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58B" w:rsidRPr="007D21AA" w14:paraId="4EC49F88" w14:textId="77777777" w:rsidTr="00DD4F65">
        <w:tc>
          <w:tcPr>
            <w:tcW w:w="9521" w:type="dxa"/>
            <w:shd w:val="clear" w:color="auto" w:fill="FFFFCC"/>
            <w:vAlign w:val="center"/>
          </w:tcPr>
          <w:p w14:paraId="20B15989" w14:textId="77777777" w:rsidR="00BB558B" w:rsidRPr="007D21AA" w:rsidRDefault="00BB558B" w:rsidP="00DD4F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28F82D" w14:textId="77777777" w:rsidR="00BB558B" w:rsidRDefault="00BB558B" w:rsidP="00BB558B">
      <w:pPr>
        <w:rPr>
          <w:lang w:eastAsia="zh-CN"/>
        </w:rPr>
      </w:pPr>
    </w:p>
    <w:p w14:paraId="2651E3D2" w14:textId="77777777" w:rsidR="008A399E" w:rsidRDefault="008A399E" w:rsidP="004C0214">
      <w:pPr>
        <w:rPr>
          <w:lang w:eastAsia="zh-CN"/>
        </w:rPr>
      </w:pPr>
    </w:p>
    <w:p w14:paraId="7A463698" w14:textId="77777777" w:rsidR="002527E1" w:rsidRPr="003C6572" w:rsidRDefault="002527E1" w:rsidP="002527E1">
      <w:pPr>
        <w:pStyle w:val="2"/>
        <w:rPr>
          <w:lang w:eastAsia="zh-CN"/>
        </w:rPr>
      </w:pPr>
      <w:bookmarkStart w:id="179" w:name="_Toc59183444"/>
      <w:bookmarkStart w:id="180" w:name="_Toc59184910"/>
      <w:bookmarkStart w:id="181" w:name="_Toc59195845"/>
      <w:bookmarkStart w:id="182" w:name="_Toc59440274"/>
      <w:r w:rsidRPr="003C6572">
        <w:rPr>
          <w:lang w:eastAsia="zh-CN"/>
        </w:rPr>
        <w:t>J.4.3</w:t>
      </w:r>
      <w:r w:rsidRPr="003C6572">
        <w:rPr>
          <w:lang w:eastAsia="zh-CN"/>
        </w:rPr>
        <w:tab/>
      </w:r>
      <w:proofErr w:type="spellStart"/>
      <w:r w:rsidRPr="003C6572">
        <w:rPr>
          <w:lang w:eastAsia="zh-CN"/>
        </w:rPr>
        <w:t>OpenAPI</w:t>
      </w:r>
      <w:proofErr w:type="spellEnd"/>
      <w:r w:rsidRPr="003C6572">
        <w:rPr>
          <w:lang w:eastAsia="zh-CN"/>
        </w:rPr>
        <w:t xml:space="preserve"> document </w:t>
      </w:r>
      <w:r w:rsidRPr="003C6572">
        <w:rPr>
          <w:rFonts w:ascii="Courier" w:eastAsia="MS Mincho" w:hAnsi="Courier"/>
          <w:szCs w:val="16"/>
        </w:rPr>
        <w:t>"</w:t>
      </w:r>
      <w:proofErr w:type="spellStart"/>
      <w:r w:rsidRPr="003C6572">
        <w:rPr>
          <w:rFonts w:ascii="Courier" w:eastAsia="MS Mincho" w:hAnsi="Courier"/>
          <w:szCs w:val="16"/>
        </w:rPr>
        <w:t>sliceNrm.yaml</w:t>
      </w:r>
      <w:proofErr w:type="spellEnd"/>
      <w:r w:rsidRPr="003C6572">
        <w:rPr>
          <w:rFonts w:ascii="Courier" w:eastAsia="MS Mincho" w:hAnsi="Courier"/>
          <w:szCs w:val="16"/>
        </w:rPr>
        <w:t>"</w:t>
      </w:r>
      <w:bookmarkEnd w:id="179"/>
      <w:bookmarkEnd w:id="180"/>
      <w:bookmarkEnd w:id="181"/>
      <w:bookmarkEnd w:id="182"/>
    </w:p>
    <w:p w14:paraId="72A953E3" w14:textId="77777777" w:rsidR="002527E1" w:rsidRPr="003C6572" w:rsidRDefault="002527E1" w:rsidP="002527E1">
      <w:pPr>
        <w:pStyle w:val="PL"/>
        <w:rPr>
          <w:noProof w:val="0"/>
        </w:rPr>
      </w:pPr>
      <w:proofErr w:type="spellStart"/>
      <w:proofErr w:type="gramStart"/>
      <w:r w:rsidRPr="003C6572">
        <w:rPr>
          <w:noProof w:val="0"/>
        </w:rPr>
        <w:t>openapi</w:t>
      </w:r>
      <w:proofErr w:type="spellEnd"/>
      <w:proofErr w:type="gramEnd"/>
      <w:r w:rsidRPr="003C6572">
        <w:rPr>
          <w:noProof w:val="0"/>
        </w:rPr>
        <w:t>: 3.0.1</w:t>
      </w:r>
    </w:p>
    <w:p w14:paraId="6504103E" w14:textId="77777777" w:rsidR="002527E1" w:rsidRPr="003C6572" w:rsidRDefault="002527E1" w:rsidP="002527E1">
      <w:pPr>
        <w:pStyle w:val="PL"/>
        <w:rPr>
          <w:noProof w:val="0"/>
        </w:rPr>
      </w:pPr>
      <w:proofErr w:type="gramStart"/>
      <w:r w:rsidRPr="003C6572">
        <w:rPr>
          <w:noProof w:val="0"/>
        </w:rPr>
        <w:t>info</w:t>
      </w:r>
      <w:proofErr w:type="gramEnd"/>
      <w:r w:rsidRPr="003C6572">
        <w:rPr>
          <w:noProof w:val="0"/>
        </w:rPr>
        <w:t>:</w:t>
      </w:r>
    </w:p>
    <w:p w14:paraId="67F0003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</w:t>
      </w:r>
      <w:proofErr w:type="gramStart"/>
      <w:r w:rsidRPr="003C6572">
        <w:rPr>
          <w:noProof w:val="0"/>
        </w:rPr>
        <w:t>title</w:t>
      </w:r>
      <w:proofErr w:type="gramEnd"/>
      <w:r w:rsidRPr="003C6572">
        <w:rPr>
          <w:noProof w:val="0"/>
        </w:rPr>
        <w:t>: Slice NRM</w:t>
      </w:r>
    </w:p>
    <w:p w14:paraId="7D44910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</w:t>
      </w:r>
      <w:proofErr w:type="gramStart"/>
      <w:r w:rsidRPr="003C6572">
        <w:rPr>
          <w:noProof w:val="0"/>
        </w:rPr>
        <w:t>version</w:t>
      </w:r>
      <w:proofErr w:type="gramEnd"/>
      <w:r w:rsidRPr="003C6572">
        <w:rPr>
          <w:noProof w:val="0"/>
        </w:rPr>
        <w:t>: 16.5.0</w:t>
      </w:r>
    </w:p>
    <w:p w14:paraId="4A7C6D9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</w:t>
      </w:r>
      <w:proofErr w:type="gramStart"/>
      <w:r w:rsidRPr="003C6572">
        <w:rPr>
          <w:noProof w:val="0"/>
        </w:rPr>
        <w:t>description</w:t>
      </w:r>
      <w:proofErr w:type="gramEnd"/>
      <w:r w:rsidRPr="003C6572">
        <w:rPr>
          <w:noProof w:val="0"/>
        </w:rPr>
        <w:t>: &gt;-</w:t>
      </w:r>
    </w:p>
    <w:p w14:paraId="2286298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OAS 3.0.1 specification of the Slice NRM</w:t>
      </w:r>
    </w:p>
    <w:p w14:paraId="0FF405C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@ 2020, 3GPP Organizational Partners (ARIB, ATIS, CCSA, ETSI, TSDSI, TTA, TTC).</w:t>
      </w:r>
    </w:p>
    <w:p w14:paraId="1F8F303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All rights reserved.</w:t>
      </w:r>
    </w:p>
    <w:p w14:paraId="53395DEF" w14:textId="77777777" w:rsidR="002527E1" w:rsidRPr="003C6572" w:rsidRDefault="002527E1" w:rsidP="002527E1">
      <w:pPr>
        <w:pStyle w:val="PL"/>
        <w:rPr>
          <w:noProof w:val="0"/>
        </w:rPr>
      </w:pPr>
      <w:proofErr w:type="spellStart"/>
      <w:proofErr w:type="gramStart"/>
      <w:r w:rsidRPr="003C6572">
        <w:rPr>
          <w:noProof w:val="0"/>
        </w:rPr>
        <w:t>externalDocs</w:t>
      </w:r>
      <w:proofErr w:type="spellEnd"/>
      <w:proofErr w:type="gramEnd"/>
      <w:r w:rsidRPr="003C6572">
        <w:rPr>
          <w:noProof w:val="0"/>
        </w:rPr>
        <w:t>:</w:t>
      </w:r>
    </w:p>
    <w:p w14:paraId="5AD57D4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</w:t>
      </w:r>
      <w:proofErr w:type="gramStart"/>
      <w:r w:rsidRPr="003C6572">
        <w:rPr>
          <w:noProof w:val="0"/>
        </w:rPr>
        <w:t>description</w:t>
      </w:r>
      <w:proofErr w:type="gramEnd"/>
      <w:r w:rsidRPr="003C6572">
        <w:rPr>
          <w:noProof w:val="0"/>
        </w:rPr>
        <w:t>: 3GPP TS 28.541 V16.4.0; 5G NRM, Slice NRM</w:t>
      </w:r>
    </w:p>
    <w:p w14:paraId="4B3301E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</w:t>
      </w:r>
      <w:proofErr w:type="gramStart"/>
      <w:r w:rsidRPr="003C6572">
        <w:rPr>
          <w:noProof w:val="0"/>
        </w:rPr>
        <w:t>url</w:t>
      </w:r>
      <w:proofErr w:type="gramEnd"/>
      <w:r w:rsidRPr="003C6572">
        <w:rPr>
          <w:noProof w:val="0"/>
        </w:rPr>
        <w:t>: http://www.3gpp.org/ftp/Specs/archive/28_series/28.541/</w:t>
      </w:r>
    </w:p>
    <w:p w14:paraId="7EDBD15A" w14:textId="77777777" w:rsidR="002527E1" w:rsidRPr="003C6572" w:rsidRDefault="002527E1" w:rsidP="002527E1">
      <w:pPr>
        <w:pStyle w:val="PL"/>
        <w:rPr>
          <w:noProof w:val="0"/>
        </w:rPr>
      </w:pPr>
      <w:proofErr w:type="gramStart"/>
      <w:r w:rsidRPr="003C6572">
        <w:rPr>
          <w:noProof w:val="0"/>
        </w:rPr>
        <w:t>paths</w:t>
      </w:r>
      <w:proofErr w:type="gramEnd"/>
      <w:r w:rsidRPr="003C6572">
        <w:rPr>
          <w:noProof w:val="0"/>
        </w:rPr>
        <w:t>: {}</w:t>
      </w:r>
    </w:p>
    <w:p w14:paraId="51FB67E0" w14:textId="77777777" w:rsidR="002527E1" w:rsidRPr="003C6572" w:rsidRDefault="002527E1" w:rsidP="002527E1">
      <w:pPr>
        <w:pStyle w:val="PL"/>
        <w:rPr>
          <w:noProof w:val="0"/>
        </w:rPr>
      </w:pPr>
      <w:proofErr w:type="gramStart"/>
      <w:r w:rsidRPr="003C6572">
        <w:rPr>
          <w:noProof w:val="0"/>
        </w:rPr>
        <w:t>components</w:t>
      </w:r>
      <w:proofErr w:type="gramEnd"/>
      <w:r w:rsidRPr="003C6572">
        <w:rPr>
          <w:noProof w:val="0"/>
        </w:rPr>
        <w:t>:</w:t>
      </w:r>
    </w:p>
    <w:p w14:paraId="34CCD1B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</w:t>
      </w:r>
      <w:proofErr w:type="gramStart"/>
      <w:r w:rsidRPr="003C6572">
        <w:rPr>
          <w:noProof w:val="0"/>
        </w:rPr>
        <w:t>schemas</w:t>
      </w:r>
      <w:proofErr w:type="gramEnd"/>
      <w:r w:rsidRPr="003C6572">
        <w:rPr>
          <w:noProof w:val="0"/>
        </w:rPr>
        <w:t>:</w:t>
      </w:r>
    </w:p>
    <w:p w14:paraId="3096556A" w14:textId="77777777" w:rsidR="002527E1" w:rsidRPr="003C6572" w:rsidRDefault="002527E1" w:rsidP="002527E1">
      <w:pPr>
        <w:pStyle w:val="PL"/>
        <w:rPr>
          <w:noProof w:val="0"/>
        </w:rPr>
      </w:pPr>
    </w:p>
    <w:p w14:paraId="1257879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>#------------ Type definitions ---------------------------------------------------</w:t>
      </w:r>
    </w:p>
    <w:p w14:paraId="42FA9682" w14:textId="77777777" w:rsidR="002527E1" w:rsidRPr="003C6572" w:rsidRDefault="002527E1" w:rsidP="002527E1">
      <w:pPr>
        <w:pStyle w:val="PL"/>
        <w:rPr>
          <w:noProof w:val="0"/>
        </w:rPr>
      </w:pPr>
    </w:p>
    <w:p w14:paraId="226CD87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Float:</w:t>
      </w:r>
    </w:p>
    <w:p w14:paraId="44B8FB8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07969A5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format</w:t>
      </w:r>
      <w:proofErr w:type="gramEnd"/>
      <w:r w:rsidRPr="003C6572">
        <w:rPr>
          <w:noProof w:val="0"/>
        </w:rPr>
        <w:t>: float</w:t>
      </w:r>
    </w:p>
    <w:p w14:paraId="37AC318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MobilityLevel</w:t>
      </w:r>
      <w:proofErr w:type="spellEnd"/>
      <w:r w:rsidRPr="003C6572">
        <w:rPr>
          <w:noProof w:val="0"/>
        </w:rPr>
        <w:t>:</w:t>
      </w:r>
    </w:p>
    <w:p w14:paraId="63F5092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4A6CA90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enum</w:t>
      </w:r>
      <w:proofErr w:type="spellEnd"/>
      <w:proofErr w:type="gramEnd"/>
      <w:r w:rsidRPr="003C6572">
        <w:rPr>
          <w:noProof w:val="0"/>
        </w:rPr>
        <w:t>:</w:t>
      </w:r>
    </w:p>
    <w:p w14:paraId="459C800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STATIONARY</w:t>
      </w:r>
    </w:p>
    <w:p w14:paraId="1FE85F4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NOMADIC</w:t>
      </w:r>
    </w:p>
    <w:p w14:paraId="309B7B9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RESTRICTED MOBILITY</w:t>
      </w:r>
    </w:p>
    <w:p w14:paraId="57DFFE3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FULLY MOBILITY</w:t>
      </w:r>
    </w:p>
    <w:p w14:paraId="47280840" w14:textId="77777777" w:rsidR="002527E1" w:rsidRDefault="002527E1" w:rsidP="002527E1">
      <w:pPr>
        <w:pStyle w:val="PL"/>
        <w:rPr>
          <w:ins w:id="183" w:author="Huawei" w:date="2020-12-28T16:45:00Z"/>
        </w:rPr>
      </w:pPr>
      <w:ins w:id="184" w:author="Huawei" w:date="2020-12-28T16:45:00Z">
        <w:r>
          <w:t xml:space="preserve">    SynAvailability:</w:t>
        </w:r>
      </w:ins>
    </w:p>
    <w:p w14:paraId="65D166A6" w14:textId="77777777" w:rsidR="002527E1" w:rsidRDefault="002527E1" w:rsidP="002527E1">
      <w:pPr>
        <w:pStyle w:val="PL"/>
        <w:rPr>
          <w:ins w:id="185" w:author="Huawei" w:date="2020-12-28T16:45:00Z"/>
        </w:rPr>
      </w:pPr>
      <w:ins w:id="186" w:author="Huawei" w:date="2020-12-28T16:45:00Z">
        <w:r>
          <w:t xml:space="preserve">      type: string</w:t>
        </w:r>
      </w:ins>
    </w:p>
    <w:p w14:paraId="2D5BE19F" w14:textId="77777777" w:rsidR="002527E1" w:rsidRDefault="002527E1" w:rsidP="002527E1">
      <w:pPr>
        <w:pStyle w:val="PL"/>
        <w:rPr>
          <w:ins w:id="187" w:author="Huawei" w:date="2020-12-28T16:45:00Z"/>
        </w:rPr>
      </w:pPr>
      <w:ins w:id="188" w:author="Huawei" w:date="2020-12-28T16:45:00Z">
        <w:r>
          <w:t xml:space="preserve">      enum:</w:t>
        </w:r>
      </w:ins>
    </w:p>
    <w:p w14:paraId="38EB5925" w14:textId="77777777" w:rsidR="002527E1" w:rsidRDefault="002527E1" w:rsidP="002527E1">
      <w:pPr>
        <w:pStyle w:val="PL"/>
        <w:rPr>
          <w:ins w:id="189" w:author="Huawei" w:date="2020-12-28T16:45:00Z"/>
        </w:rPr>
      </w:pPr>
      <w:ins w:id="190" w:author="Huawei" w:date="2020-12-28T16:45:00Z">
        <w:r>
          <w:t xml:space="preserve">        - </w:t>
        </w:r>
        <w:r w:rsidRPr="001A604F">
          <w:t>NOT SUPPORTED</w:t>
        </w:r>
      </w:ins>
    </w:p>
    <w:p w14:paraId="37C7A5C0" w14:textId="77777777" w:rsidR="002527E1" w:rsidRDefault="002527E1" w:rsidP="002527E1">
      <w:pPr>
        <w:pStyle w:val="PL"/>
        <w:rPr>
          <w:ins w:id="191" w:author="Huawei" w:date="2020-12-28T16:45:00Z"/>
        </w:rPr>
      </w:pPr>
      <w:ins w:id="192" w:author="Huawei" w:date="2020-12-28T16:45:00Z">
        <w:r>
          <w:t xml:space="preserve">        - </w:t>
        </w:r>
        <w:r w:rsidRPr="001A604F">
          <w:t>BETWEEN BS AND UE</w:t>
        </w:r>
      </w:ins>
    </w:p>
    <w:p w14:paraId="012E9144" w14:textId="77777777" w:rsidR="002527E1" w:rsidRDefault="002527E1" w:rsidP="002527E1">
      <w:pPr>
        <w:pStyle w:val="PL"/>
        <w:rPr>
          <w:ins w:id="193" w:author="Huawei" w:date="2020-12-28T16:45:00Z"/>
        </w:rPr>
      </w:pPr>
      <w:ins w:id="194" w:author="Huawei" w:date="2020-12-28T16:45:00Z">
        <w:r>
          <w:t xml:space="preserve">        - </w:t>
        </w:r>
        <w:r w:rsidRPr="001A604F">
          <w:t>BETWEEN BS AND UE &amp; UE AND UE</w:t>
        </w:r>
      </w:ins>
    </w:p>
    <w:p w14:paraId="7287A15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SharingLevel</w:t>
      </w:r>
      <w:proofErr w:type="spellEnd"/>
      <w:r w:rsidRPr="003C6572">
        <w:rPr>
          <w:noProof w:val="0"/>
        </w:rPr>
        <w:t>:</w:t>
      </w:r>
    </w:p>
    <w:p w14:paraId="5846477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1B2FE3E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enum</w:t>
      </w:r>
      <w:proofErr w:type="spellEnd"/>
      <w:proofErr w:type="gramEnd"/>
      <w:r w:rsidRPr="003C6572">
        <w:rPr>
          <w:noProof w:val="0"/>
        </w:rPr>
        <w:t>:</w:t>
      </w:r>
    </w:p>
    <w:p w14:paraId="1747596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lastRenderedPageBreak/>
        <w:t xml:space="preserve">        - SHARED</w:t>
      </w:r>
    </w:p>
    <w:p w14:paraId="273CC21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NON-SHARED</w:t>
      </w:r>
    </w:p>
    <w:p w14:paraId="60EFD79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PerfReqEmbb</w:t>
      </w:r>
      <w:proofErr w:type="spellEnd"/>
      <w:r w:rsidRPr="003C6572">
        <w:rPr>
          <w:noProof w:val="0"/>
        </w:rPr>
        <w:t>:</w:t>
      </w:r>
    </w:p>
    <w:p w14:paraId="6C2F45E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6C9A6F2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7BA75E9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expDataRateDL</w:t>
      </w:r>
      <w:proofErr w:type="spellEnd"/>
      <w:proofErr w:type="gramEnd"/>
      <w:r w:rsidRPr="003C6572">
        <w:rPr>
          <w:noProof w:val="0"/>
        </w:rPr>
        <w:t>:</w:t>
      </w:r>
    </w:p>
    <w:p w14:paraId="5EE5D4C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32218AA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expDataRateUL</w:t>
      </w:r>
      <w:proofErr w:type="spellEnd"/>
      <w:proofErr w:type="gramEnd"/>
      <w:r w:rsidRPr="003C6572">
        <w:rPr>
          <w:noProof w:val="0"/>
        </w:rPr>
        <w:t>:</w:t>
      </w:r>
    </w:p>
    <w:p w14:paraId="4BCFE0E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00F41AB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areaTrafficCapDL</w:t>
      </w:r>
      <w:proofErr w:type="spellEnd"/>
      <w:proofErr w:type="gramEnd"/>
      <w:r w:rsidRPr="003C6572">
        <w:rPr>
          <w:noProof w:val="0"/>
        </w:rPr>
        <w:t>:</w:t>
      </w:r>
    </w:p>
    <w:p w14:paraId="2FB2CB8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7936F87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areaTrafficCapUL</w:t>
      </w:r>
      <w:proofErr w:type="spellEnd"/>
      <w:proofErr w:type="gramEnd"/>
      <w:r w:rsidRPr="003C6572">
        <w:rPr>
          <w:noProof w:val="0"/>
        </w:rPr>
        <w:t>:</w:t>
      </w:r>
    </w:p>
    <w:p w14:paraId="4CE6232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33DFDA2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userDensity</w:t>
      </w:r>
      <w:proofErr w:type="spellEnd"/>
      <w:proofErr w:type="gramEnd"/>
      <w:r w:rsidRPr="003C6572">
        <w:rPr>
          <w:noProof w:val="0"/>
        </w:rPr>
        <w:t>:</w:t>
      </w:r>
    </w:p>
    <w:p w14:paraId="2DC0C01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5697105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activityFactor</w:t>
      </w:r>
      <w:proofErr w:type="spellEnd"/>
      <w:proofErr w:type="gramEnd"/>
      <w:r w:rsidRPr="003C6572">
        <w:rPr>
          <w:noProof w:val="0"/>
        </w:rPr>
        <w:t>:</w:t>
      </w:r>
    </w:p>
    <w:p w14:paraId="7C5AEAD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46EF2E8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PerfReqEmbbList</w:t>
      </w:r>
      <w:proofErr w:type="spellEnd"/>
      <w:r w:rsidRPr="003C6572">
        <w:rPr>
          <w:noProof w:val="0"/>
        </w:rPr>
        <w:t>:</w:t>
      </w:r>
    </w:p>
    <w:p w14:paraId="60D848A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array</w:t>
      </w:r>
    </w:p>
    <w:p w14:paraId="6468328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items</w:t>
      </w:r>
      <w:proofErr w:type="gramEnd"/>
      <w:r w:rsidRPr="003C6572">
        <w:rPr>
          <w:noProof w:val="0"/>
        </w:rPr>
        <w:t>:</w:t>
      </w:r>
    </w:p>
    <w:p w14:paraId="0C67CC5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$ref: '#/components/schemas/</w:t>
      </w:r>
      <w:proofErr w:type="spellStart"/>
      <w:r w:rsidRPr="003C6572">
        <w:rPr>
          <w:noProof w:val="0"/>
        </w:rPr>
        <w:t>PerfReqEmbb</w:t>
      </w:r>
      <w:proofErr w:type="spellEnd"/>
      <w:r w:rsidRPr="003C6572">
        <w:rPr>
          <w:noProof w:val="0"/>
        </w:rPr>
        <w:t>'</w:t>
      </w:r>
    </w:p>
    <w:p w14:paraId="0517419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PerfReqUrllc</w:t>
      </w:r>
      <w:proofErr w:type="spellEnd"/>
      <w:r w:rsidRPr="003C6572">
        <w:rPr>
          <w:noProof w:val="0"/>
        </w:rPr>
        <w:t>:</w:t>
      </w:r>
    </w:p>
    <w:p w14:paraId="683CB7E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7C6784D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2A5FEBD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cSAvailabilityTarget</w:t>
      </w:r>
      <w:proofErr w:type="spellEnd"/>
      <w:proofErr w:type="gramEnd"/>
      <w:r w:rsidRPr="003C6572">
        <w:rPr>
          <w:noProof w:val="0"/>
        </w:rPr>
        <w:t>:</w:t>
      </w:r>
    </w:p>
    <w:p w14:paraId="3CE893A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4175CFC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cSReliabilityMeanTime</w:t>
      </w:r>
      <w:proofErr w:type="spellEnd"/>
      <w:proofErr w:type="gramEnd"/>
      <w:r w:rsidRPr="003C6572">
        <w:rPr>
          <w:noProof w:val="0"/>
        </w:rPr>
        <w:t>:</w:t>
      </w:r>
    </w:p>
    <w:p w14:paraId="5FB1CCA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4305130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expDataRate</w:t>
      </w:r>
      <w:proofErr w:type="spellEnd"/>
      <w:proofErr w:type="gramEnd"/>
      <w:r w:rsidRPr="003C6572">
        <w:rPr>
          <w:noProof w:val="0"/>
        </w:rPr>
        <w:t>:</w:t>
      </w:r>
    </w:p>
    <w:p w14:paraId="34B911F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3AF34A0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msgSizeByte</w:t>
      </w:r>
      <w:proofErr w:type="spellEnd"/>
      <w:proofErr w:type="gramEnd"/>
      <w:r w:rsidRPr="003C6572">
        <w:rPr>
          <w:noProof w:val="0"/>
        </w:rPr>
        <w:t>:</w:t>
      </w:r>
    </w:p>
    <w:p w14:paraId="226C072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255BFCE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transferIntervalTarget</w:t>
      </w:r>
      <w:proofErr w:type="spellEnd"/>
      <w:proofErr w:type="gramEnd"/>
      <w:r w:rsidRPr="003C6572">
        <w:rPr>
          <w:noProof w:val="0"/>
        </w:rPr>
        <w:t>:</w:t>
      </w:r>
    </w:p>
    <w:p w14:paraId="5501DC3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43693F6F" w14:textId="77777777" w:rsidR="002527E1" w:rsidRPr="006C559A" w:rsidRDefault="002527E1" w:rsidP="002527E1">
      <w:pPr>
        <w:pStyle w:val="PL"/>
        <w:rPr>
          <w:lang w:val="en-US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survi</w:t>
      </w:r>
      <w:proofErr w:type="spellEnd"/>
      <w:proofErr w:type="gramEnd"/>
      <w:r w:rsidRPr="006C559A">
        <w:rPr>
          <w:lang w:val="en-US"/>
        </w:rPr>
        <w:t xml:space="preserve">      type: array</w:t>
      </w:r>
    </w:p>
    <w:p w14:paraId="37B353ED" w14:textId="77777777" w:rsidR="002527E1" w:rsidRPr="006C559A" w:rsidRDefault="002527E1" w:rsidP="002527E1">
      <w:pPr>
        <w:pStyle w:val="PL"/>
        <w:rPr>
          <w:lang w:val="en-US"/>
        </w:rPr>
      </w:pPr>
      <w:r w:rsidRPr="006C559A">
        <w:rPr>
          <w:lang w:val="en-US"/>
        </w:rPr>
        <w:t xml:space="preserve">      items:</w:t>
      </w:r>
    </w:p>
    <w:p w14:paraId="75A77353" w14:textId="77777777" w:rsidR="002527E1" w:rsidRPr="006C559A" w:rsidRDefault="002527E1" w:rsidP="002527E1">
      <w:pPr>
        <w:pStyle w:val="PL"/>
        <w:rPr>
          <w:lang w:val="en-US"/>
        </w:rPr>
      </w:pPr>
      <w:r w:rsidRPr="006C559A">
        <w:rPr>
          <w:lang w:val="en-US"/>
        </w:rPr>
        <w:t xml:space="preserve">        type: string</w:t>
      </w:r>
    </w:p>
    <w:p w14:paraId="34003B41" w14:textId="77777777" w:rsidR="002527E1" w:rsidRPr="006C559A" w:rsidRDefault="002527E1" w:rsidP="002527E1">
      <w:pPr>
        <w:pStyle w:val="PL"/>
        <w:rPr>
          <w:lang w:val="en-US"/>
        </w:rPr>
      </w:pPr>
      <w:r w:rsidRPr="006C559A">
        <w:rPr>
          <w:lang w:val="en-US"/>
        </w:rPr>
        <w:t xml:space="preserve">        enum:</w:t>
      </w:r>
    </w:p>
    <w:p w14:paraId="07EDE916" w14:textId="77777777" w:rsidR="002527E1" w:rsidRPr="006C559A" w:rsidRDefault="002527E1" w:rsidP="002527E1">
      <w:pPr>
        <w:pStyle w:val="PL"/>
        <w:rPr>
          <w:lang w:val="en-US"/>
        </w:rPr>
      </w:pPr>
      <w:r w:rsidRPr="006C559A">
        <w:rPr>
          <w:lang w:val="en-US"/>
        </w:rPr>
        <w:t xml:space="preserve">          - PERFORMANCE</w:t>
      </w:r>
    </w:p>
    <w:p w14:paraId="4D139482" w14:textId="77777777" w:rsidR="002527E1" w:rsidRPr="006C559A" w:rsidRDefault="002527E1" w:rsidP="002527E1">
      <w:pPr>
        <w:pStyle w:val="PL"/>
        <w:rPr>
          <w:lang w:val="en-US"/>
        </w:rPr>
      </w:pPr>
      <w:r w:rsidRPr="006C559A">
        <w:rPr>
          <w:lang w:val="en-US"/>
        </w:rPr>
        <w:t xml:space="preserve">          - FUNCTION</w:t>
      </w:r>
    </w:p>
    <w:p w14:paraId="03351CD1" w14:textId="77777777" w:rsidR="002527E1" w:rsidRDefault="002527E1" w:rsidP="002527E1">
      <w:pPr>
        <w:pStyle w:val="PL"/>
        <w:rPr>
          <w:lang w:val="en-US"/>
        </w:rPr>
      </w:pPr>
      <w:r w:rsidRPr="006C559A">
        <w:rPr>
          <w:lang w:val="en-US"/>
        </w:rPr>
        <w:t xml:space="preserve">          - OPERATION</w:t>
      </w:r>
    </w:p>
    <w:p w14:paraId="279F2C62" w14:textId="77777777" w:rsidR="002527E1" w:rsidRPr="003C6572" w:rsidRDefault="002527E1" w:rsidP="002527E1">
      <w:pPr>
        <w:pStyle w:val="PL"/>
        <w:rPr>
          <w:noProof w:val="0"/>
        </w:rPr>
      </w:pPr>
      <w:proofErr w:type="spellStart"/>
      <w:proofErr w:type="gramStart"/>
      <w:r w:rsidRPr="003C6572">
        <w:rPr>
          <w:noProof w:val="0"/>
        </w:rPr>
        <w:t>valTime</w:t>
      </w:r>
      <w:proofErr w:type="spellEnd"/>
      <w:proofErr w:type="gramEnd"/>
      <w:r w:rsidRPr="003C6572">
        <w:rPr>
          <w:noProof w:val="0"/>
        </w:rPr>
        <w:t>:</w:t>
      </w:r>
    </w:p>
    <w:p w14:paraId="207676C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7BB6C21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PerfReqUrllcList</w:t>
      </w:r>
      <w:proofErr w:type="spellEnd"/>
      <w:r w:rsidRPr="003C6572">
        <w:rPr>
          <w:noProof w:val="0"/>
        </w:rPr>
        <w:t>:</w:t>
      </w:r>
    </w:p>
    <w:p w14:paraId="2D40255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array</w:t>
      </w:r>
    </w:p>
    <w:p w14:paraId="10E4B38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items</w:t>
      </w:r>
      <w:proofErr w:type="gramEnd"/>
      <w:r w:rsidRPr="003C6572">
        <w:rPr>
          <w:noProof w:val="0"/>
        </w:rPr>
        <w:t>:</w:t>
      </w:r>
    </w:p>
    <w:p w14:paraId="30C700E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$ref: '#/components/schemas/</w:t>
      </w:r>
      <w:proofErr w:type="spellStart"/>
      <w:r w:rsidRPr="003C6572">
        <w:rPr>
          <w:noProof w:val="0"/>
        </w:rPr>
        <w:t>PerfReqUrllc</w:t>
      </w:r>
      <w:proofErr w:type="spellEnd"/>
      <w:r w:rsidRPr="003C6572">
        <w:rPr>
          <w:noProof w:val="0"/>
        </w:rPr>
        <w:t>'</w:t>
      </w:r>
    </w:p>
    <w:p w14:paraId="5D79873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PerfReq</w:t>
      </w:r>
      <w:proofErr w:type="spellEnd"/>
      <w:r w:rsidRPr="003C6572">
        <w:rPr>
          <w:noProof w:val="0"/>
        </w:rPr>
        <w:t>:</w:t>
      </w:r>
    </w:p>
    <w:p w14:paraId="1A45FE4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oneOf</w:t>
      </w:r>
      <w:proofErr w:type="spellEnd"/>
      <w:proofErr w:type="gramEnd"/>
      <w:r w:rsidRPr="003C6572">
        <w:rPr>
          <w:noProof w:val="0"/>
        </w:rPr>
        <w:t>:</w:t>
      </w:r>
    </w:p>
    <w:p w14:paraId="0A39092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$ref: '#/components/schemas/</w:t>
      </w:r>
      <w:proofErr w:type="spellStart"/>
      <w:r w:rsidRPr="003C6572">
        <w:rPr>
          <w:noProof w:val="0"/>
        </w:rPr>
        <w:t>PerfReqEmbbList</w:t>
      </w:r>
      <w:proofErr w:type="spellEnd"/>
      <w:r w:rsidRPr="003C6572">
        <w:rPr>
          <w:noProof w:val="0"/>
        </w:rPr>
        <w:t>'</w:t>
      </w:r>
    </w:p>
    <w:p w14:paraId="4921778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$ref: '#/components/schemas/</w:t>
      </w:r>
      <w:proofErr w:type="spellStart"/>
      <w:r w:rsidRPr="003C6572">
        <w:rPr>
          <w:noProof w:val="0"/>
        </w:rPr>
        <w:t>PerfReqUrllcList</w:t>
      </w:r>
      <w:proofErr w:type="spellEnd"/>
      <w:r w:rsidRPr="003C6572">
        <w:rPr>
          <w:noProof w:val="0"/>
        </w:rPr>
        <w:t>'</w:t>
      </w:r>
    </w:p>
    <w:p w14:paraId="23F29B9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Category:</w:t>
      </w:r>
    </w:p>
    <w:p w14:paraId="2D4859E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4BAEEA6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enum</w:t>
      </w:r>
      <w:proofErr w:type="spellEnd"/>
      <w:proofErr w:type="gramEnd"/>
      <w:r w:rsidRPr="003C6572">
        <w:rPr>
          <w:noProof w:val="0"/>
        </w:rPr>
        <w:t>:</w:t>
      </w:r>
    </w:p>
    <w:p w14:paraId="1062932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CHARACTER</w:t>
      </w:r>
    </w:p>
    <w:p w14:paraId="30B4526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SCALABILITY</w:t>
      </w:r>
    </w:p>
    <w:p w14:paraId="10CA105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Tagging:</w:t>
      </w:r>
    </w:p>
    <w:p w14:paraId="32E181B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Exposure:</w:t>
      </w:r>
    </w:p>
    <w:p w14:paraId="103943F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7FF0F3F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enum</w:t>
      </w:r>
      <w:proofErr w:type="spellEnd"/>
      <w:proofErr w:type="gramEnd"/>
      <w:r w:rsidRPr="003C6572">
        <w:rPr>
          <w:noProof w:val="0"/>
        </w:rPr>
        <w:t>:</w:t>
      </w:r>
    </w:p>
    <w:p w14:paraId="59CCC63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API</w:t>
      </w:r>
    </w:p>
    <w:p w14:paraId="1FDC0FC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KPI</w:t>
      </w:r>
    </w:p>
    <w:p w14:paraId="585543A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:</w:t>
      </w:r>
    </w:p>
    <w:p w14:paraId="5A11C7D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772B8ED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5D12C55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category</w:t>
      </w:r>
      <w:proofErr w:type="gramEnd"/>
      <w:r w:rsidRPr="003C6572">
        <w:rPr>
          <w:noProof w:val="0"/>
        </w:rPr>
        <w:t>:</w:t>
      </w:r>
    </w:p>
    <w:p w14:paraId="342A47B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'#/components/schemas/Category'</w:t>
      </w:r>
    </w:p>
    <w:p w14:paraId="550F1E6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tagging</w:t>
      </w:r>
      <w:proofErr w:type="gramEnd"/>
      <w:r w:rsidRPr="003C6572">
        <w:rPr>
          <w:noProof w:val="0"/>
        </w:rPr>
        <w:t>:</w:t>
      </w:r>
    </w:p>
    <w:p w14:paraId="400D980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'#/components/schemas/Tagging'</w:t>
      </w:r>
    </w:p>
    <w:p w14:paraId="648F0DA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exposure</w:t>
      </w:r>
      <w:proofErr w:type="gramEnd"/>
      <w:r w:rsidRPr="003C6572">
        <w:rPr>
          <w:noProof w:val="0"/>
        </w:rPr>
        <w:t>:</w:t>
      </w:r>
    </w:p>
    <w:p w14:paraId="5F0AAA5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'#/components/schemas/Exposure'</w:t>
      </w:r>
    </w:p>
    <w:p w14:paraId="37357EB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Support:</w:t>
      </w:r>
    </w:p>
    <w:p w14:paraId="1A4ABAF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3FF2C3E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enum</w:t>
      </w:r>
      <w:proofErr w:type="spellEnd"/>
      <w:proofErr w:type="gramEnd"/>
      <w:r w:rsidRPr="003C6572">
        <w:rPr>
          <w:noProof w:val="0"/>
        </w:rPr>
        <w:t>:</w:t>
      </w:r>
    </w:p>
    <w:p w14:paraId="5F528DF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NOT SUPPORTED</w:t>
      </w:r>
    </w:p>
    <w:p w14:paraId="7D1E4CF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SUPPORTED</w:t>
      </w:r>
    </w:p>
    <w:p w14:paraId="0E7CB8E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DelayTolerance</w:t>
      </w:r>
      <w:proofErr w:type="spellEnd"/>
      <w:r w:rsidRPr="003C6572">
        <w:rPr>
          <w:noProof w:val="0"/>
        </w:rPr>
        <w:t>:</w:t>
      </w:r>
    </w:p>
    <w:p w14:paraId="61CEC09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53BF946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lastRenderedPageBreak/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77AC558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295A2BC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034D73F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support</w:t>
      </w:r>
      <w:proofErr w:type="gramEnd"/>
      <w:r w:rsidRPr="003C6572">
        <w:rPr>
          <w:noProof w:val="0"/>
        </w:rPr>
        <w:t>:</w:t>
      </w:r>
    </w:p>
    <w:p w14:paraId="4D659C7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'#/components/schemas/Support'</w:t>
      </w:r>
    </w:p>
    <w:p w14:paraId="4E2FAE9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DeterministicComm</w:t>
      </w:r>
      <w:proofErr w:type="spellEnd"/>
      <w:r w:rsidRPr="003C6572">
        <w:rPr>
          <w:noProof w:val="0"/>
        </w:rPr>
        <w:t>:</w:t>
      </w:r>
    </w:p>
    <w:p w14:paraId="164993E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1FBCA00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2252DC9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5FE6713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2692205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availability</w:t>
      </w:r>
      <w:proofErr w:type="gramEnd"/>
      <w:r w:rsidRPr="003C6572">
        <w:rPr>
          <w:noProof w:val="0"/>
        </w:rPr>
        <w:t>:</w:t>
      </w:r>
    </w:p>
    <w:p w14:paraId="4EEEE5B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'#/components/schemas/Support'</w:t>
      </w:r>
    </w:p>
    <w:p w14:paraId="3DEFAE5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periodicityList</w:t>
      </w:r>
      <w:proofErr w:type="spellEnd"/>
      <w:proofErr w:type="gramEnd"/>
      <w:r w:rsidRPr="003C6572">
        <w:rPr>
          <w:noProof w:val="0"/>
        </w:rPr>
        <w:t>:</w:t>
      </w:r>
    </w:p>
    <w:p w14:paraId="2EFF378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1002620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DLThptPerSlice</w:t>
      </w:r>
      <w:proofErr w:type="spellEnd"/>
      <w:r w:rsidRPr="003C6572">
        <w:rPr>
          <w:noProof w:val="0"/>
        </w:rPr>
        <w:t>:</w:t>
      </w:r>
    </w:p>
    <w:p w14:paraId="4676950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4E40377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109D794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044140A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565912B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guaThpt</w:t>
      </w:r>
      <w:proofErr w:type="spellEnd"/>
      <w:proofErr w:type="gramEnd"/>
      <w:r w:rsidRPr="003C6572">
        <w:rPr>
          <w:noProof w:val="0"/>
        </w:rPr>
        <w:t>:</w:t>
      </w:r>
    </w:p>
    <w:p w14:paraId="322EDE9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'#/components/schemas/Float'</w:t>
      </w:r>
    </w:p>
    <w:p w14:paraId="4B1E8CA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maxThpt</w:t>
      </w:r>
      <w:proofErr w:type="spellEnd"/>
      <w:proofErr w:type="gramEnd"/>
      <w:r w:rsidRPr="003C6572">
        <w:rPr>
          <w:noProof w:val="0"/>
        </w:rPr>
        <w:t>:</w:t>
      </w:r>
    </w:p>
    <w:p w14:paraId="6E0743F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'#/components/schemas/Float'</w:t>
      </w:r>
    </w:p>
    <w:p w14:paraId="27C7AF1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DLThptPerUE</w:t>
      </w:r>
      <w:proofErr w:type="spellEnd"/>
      <w:r w:rsidRPr="003C6572">
        <w:rPr>
          <w:noProof w:val="0"/>
        </w:rPr>
        <w:t>:</w:t>
      </w:r>
    </w:p>
    <w:p w14:paraId="3294636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01B6A87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576A61C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2735189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3AFDEDF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guaThpt</w:t>
      </w:r>
      <w:proofErr w:type="spellEnd"/>
      <w:proofErr w:type="gramEnd"/>
      <w:r w:rsidRPr="003C6572">
        <w:rPr>
          <w:noProof w:val="0"/>
        </w:rPr>
        <w:t>:</w:t>
      </w:r>
    </w:p>
    <w:p w14:paraId="3A9E052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'#/components/schemas/Float'</w:t>
      </w:r>
    </w:p>
    <w:p w14:paraId="5B38716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maxThpt</w:t>
      </w:r>
      <w:proofErr w:type="spellEnd"/>
      <w:proofErr w:type="gramEnd"/>
      <w:r w:rsidRPr="003C6572">
        <w:rPr>
          <w:noProof w:val="0"/>
        </w:rPr>
        <w:t>:</w:t>
      </w:r>
    </w:p>
    <w:p w14:paraId="1F6333C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'#/components/schemas/Float'</w:t>
      </w:r>
    </w:p>
    <w:p w14:paraId="3BC6AF2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ULThptPerSlice</w:t>
      </w:r>
      <w:proofErr w:type="spellEnd"/>
      <w:r w:rsidRPr="003C6572">
        <w:rPr>
          <w:noProof w:val="0"/>
        </w:rPr>
        <w:t>:</w:t>
      </w:r>
    </w:p>
    <w:p w14:paraId="5039BAF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51C75D9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685F4AD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2AC70F2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319CCDA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guaThpt</w:t>
      </w:r>
      <w:proofErr w:type="spellEnd"/>
      <w:proofErr w:type="gramEnd"/>
      <w:r w:rsidRPr="003C6572">
        <w:rPr>
          <w:noProof w:val="0"/>
        </w:rPr>
        <w:t>:</w:t>
      </w:r>
    </w:p>
    <w:p w14:paraId="6789E63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'#/components/schemas/Float'</w:t>
      </w:r>
    </w:p>
    <w:p w14:paraId="3050C8E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maxThpt</w:t>
      </w:r>
      <w:proofErr w:type="spellEnd"/>
      <w:proofErr w:type="gramEnd"/>
      <w:r w:rsidRPr="003C6572">
        <w:rPr>
          <w:noProof w:val="0"/>
        </w:rPr>
        <w:t>:</w:t>
      </w:r>
    </w:p>
    <w:p w14:paraId="2639383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'#/components/schemas/Float'</w:t>
      </w:r>
    </w:p>
    <w:p w14:paraId="7C2E631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ULThptPerUE</w:t>
      </w:r>
      <w:proofErr w:type="spellEnd"/>
      <w:r w:rsidRPr="003C6572">
        <w:rPr>
          <w:noProof w:val="0"/>
        </w:rPr>
        <w:t>:</w:t>
      </w:r>
    </w:p>
    <w:p w14:paraId="1A9BF2F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6BC4115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5BDA383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5DAC129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2D51041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guaThpt</w:t>
      </w:r>
      <w:proofErr w:type="spellEnd"/>
      <w:proofErr w:type="gramEnd"/>
      <w:r w:rsidRPr="003C6572">
        <w:rPr>
          <w:noProof w:val="0"/>
        </w:rPr>
        <w:t>:</w:t>
      </w:r>
    </w:p>
    <w:p w14:paraId="1815CD4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'#/components/schemas/Float'</w:t>
      </w:r>
    </w:p>
    <w:p w14:paraId="1770F31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maxThpt</w:t>
      </w:r>
      <w:proofErr w:type="spellEnd"/>
      <w:proofErr w:type="gramEnd"/>
      <w:r w:rsidRPr="003C6572">
        <w:rPr>
          <w:noProof w:val="0"/>
        </w:rPr>
        <w:t>:</w:t>
      </w:r>
    </w:p>
    <w:p w14:paraId="632B5C9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'#/components/schemas/Float'</w:t>
      </w:r>
    </w:p>
    <w:p w14:paraId="118C5B3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MaxPktSize</w:t>
      </w:r>
      <w:proofErr w:type="spellEnd"/>
      <w:r w:rsidRPr="003C6572">
        <w:rPr>
          <w:noProof w:val="0"/>
        </w:rPr>
        <w:t>:</w:t>
      </w:r>
    </w:p>
    <w:p w14:paraId="5093E33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54814C9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7F64F86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5F9976C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1D6FA77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maxsize</w:t>
      </w:r>
      <w:proofErr w:type="spellEnd"/>
      <w:proofErr w:type="gramEnd"/>
      <w:r w:rsidRPr="003C6572">
        <w:rPr>
          <w:noProof w:val="0"/>
        </w:rPr>
        <w:t>:</w:t>
      </w:r>
    </w:p>
    <w:p w14:paraId="5F781F8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integer</w:t>
      </w:r>
    </w:p>
    <w:p w14:paraId="1E5F3B3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MaxNumberofPDU</w:t>
      </w:r>
      <w:r w:rsidRPr="003C6572">
        <w:rPr>
          <w:rFonts w:cs="Courier New"/>
          <w:noProof w:val="0"/>
          <w:color w:val="000000"/>
        </w:rPr>
        <w:t>Sessions</w:t>
      </w:r>
      <w:proofErr w:type="spellEnd"/>
      <w:r w:rsidRPr="003C6572">
        <w:rPr>
          <w:noProof w:val="0"/>
        </w:rPr>
        <w:t>:</w:t>
      </w:r>
    </w:p>
    <w:p w14:paraId="466F826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3EEA5F9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40620A3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0C2E71B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6CCE3B5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nOofPDU</w:t>
      </w:r>
      <w:r w:rsidRPr="003C6572">
        <w:rPr>
          <w:rFonts w:cs="Courier New"/>
          <w:noProof w:val="0"/>
          <w:color w:val="000000"/>
        </w:rPr>
        <w:t>Sessions</w:t>
      </w:r>
      <w:proofErr w:type="spellEnd"/>
      <w:proofErr w:type="gramEnd"/>
      <w:r w:rsidRPr="003C6572">
        <w:rPr>
          <w:noProof w:val="0"/>
        </w:rPr>
        <w:t>:</w:t>
      </w:r>
    </w:p>
    <w:p w14:paraId="3EC891F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integer</w:t>
      </w:r>
    </w:p>
    <w:p w14:paraId="2F9389B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KPIMonitoring</w:t>
      </w:r>
      <w:proofErr w:type="spellEnd"/>
      <w:r w:rsidRPr="003C6572">
        <w:rPr>
          <w:noProof w:val="0"/>
        </w:rPr>
        <w:t>:</w:t>
      </w:r>
    </w:p>
    <w:p w14:paraId="4A17100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71CF325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34CA095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45D640F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47878AE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kPIList</w:t>
      </w:r>
      <w:proofErr w:type="spellEnd"/>
      <w:proofErr w:type="gramEnd"/>
      <w:r w:rsidRPr="003C6572">
        <w:rPr>
          <w:noProof w:val="0"/>
        </w:rPr>
        <w:t>:</w:t>
      </w:r>
    </w:p>
    <w:p w14:paraId="35E81F0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24FB0CF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NBIoT</w:t>
      </w:r>
      <w:proofErr w:type="spellEnd"/>
      <w:r w:rsidRPr="003C6572">
        <w:rPr>
          <w:noProof w:val="0"/>
        </w:rPr>
        <w:t>:</w:t>
      </w:r>
    </w:p>
    <w:p w14:paraId="4E2DF74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5474A04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1934DDA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1C28ACD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5F7C2F3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support</w:t>
      </w:r>
      <w:proofErr w:type="gramEnd"/>
      <w:r w:rsidRPr="003C6572">
        <w:rPr>
          <w:noProof w:val="0"/>
        </w:rPr>
        <w:t>:</w:t>
      </w:r>
    </w:p>
    <w:p w14:paraId="3A2B384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'#/components/schemas/Support'</w:t>
      </w:r>
    </w:p>
    <w:p w14:paraId="271ACE97" w14:textId="77777777" w:rsidR="002527E1" w:rsidRDefault="002527E1" w:rsidP="002527E1">
      <w:pPr>
        <w:pStyle w:val="PL"/>
        <w:rPr>
          <w:ins w:id="195" w:author="Huawei" w:date="2020-12-28T16:47:00Z"/>
        </w:rPr>
      </w:pPr>
      <w:ins w:id="196" w:author="Huawei" w:date="2020-12-28T16:47:00Z">
        <w:r>
          <w:lastRenderedPageBreak/>
          <w:t xml:space="preserve">    </w:t>
        </w:r>
        <w:r w:rsidRPr="001A604F">
          <w:t>Synchronicity</w:t>
        </w:r>
        <w:r>
          <w:t>:</w:t>
        </w:r>
      </w:ins>
    </w:p>
    <w:p w14:paraId="4A7445AE" w14:textId="77777777" w:rsidR="002527E1" w:rsidRDefault="002527E1" w:rsidP="002527E1">
      <w:pPr>
        <w:pStyle w:val="PL"/>
        <w:rPr>
          <w:ins w:id="197" w:author="Huawei" w:date="2020-12-28T16:47:00Z"/>
        </w:rPr>
      </w:pPr>
      <w:ins w:id="198" w:author="Huawei" w:date="2020-12-28T16:47:00Z">
        <w:r>
          <w:t xml:space="preserve">      type: object</w:t>
        </w:r>
      </w:ins>
    </w:p>
    <w:p w14:paraId="69A20158" w14:textId="77777777" w:rsidR="002527E1" w:rsidRDefault="002527E1" w:rsidP="002527E1">
      <w:pPr>
        <w:pStyle w:val="PL"/>
        <w:rPr>
          <w:ins w:id="199" w:author="Huawei" w:date="2020-12-28T16:47:00Z"/>
        </w:rPr>
      </w:pPr>
      <w:ins w:id="200" w:author="Huawei" w:date="2020-12-28T16:47:00Z">
        <w:r>
          <w:t xml:space="preserve">      properties:</w:t>
        </w:r>
      </w:ins>
    </w:p>
    <w:p w14:paraId="071A84B5" w14:textId="77777777" w:rsidR="002527E1" w:rsidRDefault="002527E1" w:rsidP="002527E1">
      <w:pPr>
        <w:pStyle w:val="PL"/>
        <w:rPr>
          <w:ins w:id="201" w:author="Huawei" w:date="2020-12-28T16:47:00Z"/>
        </w:rPr>
      </w:pPr>
      <w:ins w:id="202" w:author="Huawei" w:date="2020-12-28T16:47:00Z">
        <w:r>
          <w:t xml:space="preserve">        servAttrCom:</w:t>
        </w:r>
      </w:ins>
    </w:p>
    <w:p w14:paraId="1F61D146" w14:textId="77777777" w:rsidR="002527E1" w:rsidRDefault="002527E1" w:rsidP="002527E1">
      <w:pPr>
        <w:pStyle w:val="PL"/>
        <w:rPr>
          <w:ins w:id="203" w:author="Huawei" w:date="2020-12-28T16:47:00Z"/>
        </w:rPr>
      </w:pPr>
      <w:ins w:id="204" w:author="Huawei" w:date="2020-12-28T16:47:00Z">
        <w:r>
          <w:t xml:space="preserve">          $ref: '#/components/schemas/ServAttrCom'</w:t>
        </w:r>
      </w:ins>
    </w:p>
    <w:p w14:paraId="06A622C8" w14:textId="77777777" w:rsidR="002527E1" w:rsidRDefault="002527E1" w:rsidP="002527E1">
      <w:pPr>
        <w:pStyle w:val="PL"/>
        <w:rPr>
          <w:ins w:id="205" w:author="Huawei" w:date="2020-12-28T16:47:00Z"/>
        </w:rPr>
      </w:pPr>
      <w:ins w:id="206" w:author="Huawei" w:date="2020-12-28T16:47:00Z">
        <w:r>
          <w:t xml:space="preserve">        </w:t>
        </w:r>
        <w:r w:rsidRPr="000B5D19">
          <w:t>availability</w:t>
        </w:r>
        <w:r>
          <w:t>:</w:t>
        </w:r>
      </w:ins>
    </w:p>
    <w:p w14:paraId="2E90F68C" w14:textId="77777777" w:rsidR="002527E1" w:rsidRDefault="002527E1" w:rsidP="002527E1">
      <w:pPr>
        <w:pStyle w:val="PL"/>
        <w:rPr>
          <w:ins w:id="207" w:author="Huawei" w:date="2020-12-28T16:47:00Z"/>
        </w:rPr>
      </w:pPr>
      <w:ins w:id="208" w:author="Huawei" w:date="2020-12-28T16:47:00Z">
        <w:r>
          <w:t xml:space="preserve">          $ref: '#/components/schemas/SynAvailability'</w:t>
        </w:r>
      </w:ins>
    </w:p>
    <w:p w14:paraId="0A4F32ED" w14:textId="77777777" w:rsidR="002527E1" w:rsidRDefault="002527E1" w:rsidP="002527E1">
      <w:pPr>
        <w:pStyle w:val="PL"/>
        <w:rPr>
          <w:ins w:id="209" w:author="Huawei" w:date="2020-12-28T16:47:00Z"/>
        </w:rPr>
      </w:pPr>
      <w:ins w:id="210" w:author="Huawei" w:date="2020-12-28T16:47:00Z">
        <w:r>
          <w:t xml:space="preserve">        </w:t>
        </w:r>
        <w:r w:rsidRPr="000B5D19">
          <w:t>accuracy</w:t>
        </w:r>
        <w:r>
          <w:t>:</w:t>
        </w:r>
      </w:ins>
    </w:p>
    <w:p w14:paraId="1B616E50" w14:textId="77777777" w:rsidR="002527E1" w:rsidRDefault="002527E1" w:rsidP="002527E1">
      <w:pPr>
        <w:pStyle w:val="PL"/>
        <w:rPr>
          <w:ins w:id="211" w:author="Huawei" w:date="2020-12-28T16:47:00Z"/>
        </w:rPr>
      </w:pPr>
      <w:ins w:id="212" w:author="Huawei" w:date="2020-12-28T16:47:00Z">
        <w:r>
          <w:t xml:space="preserve">          $ref: '#/components/schemas/Float'</w:t>
        </w:r>
      </w:ins>
    </w:p>
    <w:p w14:paraId="03D1C01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UserMgmtOpen</w:t>
      </w:r>
      <w:proofErr w:type="spellEnd"/>
      <w:r w:rsidRPr="003C6572">
        <w:rPr>
          <w:noProof w:val="0"/>
        </w:rPr>
        <w:t>:</w:t>
      </w:r>
    </w:p>
    <w:p w14:paraId="20C301B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74253DF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53C6217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72FDAC4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08C679B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support</w:t>
      </w:r>
      <w:proofErr w:type="gramEnd"/>
      <w:r w:rsidRPr="003C6572">
        <w:rPr>
          <w:noProof w:val="0"/>
        </w:rPr>
        <w:t>:</w:t>
      </w:r>
    </w:p>
    <w:p w14:paraId="4138CA4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'#/components/schemas/Support'</w:t>
      </w:r>
    </w:p>
    <w:p w14:paraId="3AB513B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V2XCommModels:</w:t>
      </w:r>
    </w:p>
    <w:p w14:paraId="4FC1E1A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5BFA371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291FE6B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47E1C16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3AC599F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v2XMode:</w:t>
      </w:r>
    </w:p>
    <w:p w14:paraId="49B02A6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'#/components/schemas/Support'</w:t>
      </w:r>
    </w:p>
    <w:p w14:paraId="0657F94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TermDensity</w:t>
      </w:r>
      <w:proofErr w:type="spellEnd"/>
      <w:r w:rsidRPr="003C6572">
        <w:rPr>
          <w:noProof w:val="0"/>
        </w:rPr>
        <w:t>:</w:t>
      </w:r>
    </w:p>
    <w:p w14:paraId="7801F6C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7E65D52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23B06DA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servAttrCom</w:t>
      </w:r>
      <w:proofErr w:type="spellEnd"/>
      <w:proofErr w:type="gramEnd"/>
      <w:r w:rsidRPr="003C6572">
        <w:rPr>
          <w:noProof w:val="0"/>
        </w:rPr>
        <w:t>:</w:t>
      </w:r>
    </w:p>
    <w:p w14:paraId="426A6F3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$ref: '#/components/schemas/</w:t>
      </w:r>
      <w:proofErr w:type="spellStart"/>
      <w:r w:rsidRPr="003C6572">
        <w:rPr>
          <w:noProof w:val="0"/>
        </w:rPr>
        <w:t>ServAttrCom</w:t>
      </w:r>
      <w:proofErr w:type="spellEnd"/>
      <w:r w:rsidRPr="003C6572">
        <w:rPr>
          <w:noProof w:val="0"/>
        </w:rPr>
        <w:t>'</w:t>
      </w:r>
    </w:p>
    <w:p w14:paraId="08394D8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density</w:t>
      </w:r>
      <w:proofErr w:type="gramEnd"/>
      <w:r w:rsidRPr="003C6572">
        <w:rPr>
          <w:noProof w:val="0"/>
        </w:rPr>
        <w:t>:</w:t>
      </w:r>
    </w:p>
    <w:p w14:paraId="195FDE8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integer</w:t>
      </w:r>
    </w:p>
    <w:p w14:paraId="0DE8BA8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NsInfo</w:t>
      </w:r>
      <w:proofErr w:type="spellEnd"/>
      <w:r w:rsidRPr="003C6572">
        <w:rPr>
          <w:noProof w:val="0"/>
        </w:rPr>
        <w:t>:</w:t>
      </w:r>
    </w:p>
    <w:p w14:paraId="3447E26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44C610D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7D81E0F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nsInstanceId</w:t>
      </w:r>
      <w:proofErr w:type="spellEnd"/>
      <w:proofErr w:type="gramEnd"/>
      <w:r w:rsidRPr="003C6572">
        <w:rPr>
          <w:noProof w:val="0"/>
        </w:rPr>
        <w:t>:</w:t>
      </w:r>
    </w:p>
    <w:p w14:paraId="7AA19A5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24ABA1D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spellStart"/>
      <w:proofErr w:type="gramStart"/>
      <w:r w:rsidRPr="003C6572">
        <w:rPr>
          <w:noProof w:val="0"/>
        </w:rPr>
        <w:t>nsName</w:t>
      </w:r>
      <w:proofErr w:type="spellEnd"/>
      <w:proofErr w:type="gramEnd"/>
      <w:r w:rsidRPr="003C6572">
        <w:rPr>
          <w:noProof w:val="0"/>
        </w:rPr>
        <w:t>:</w:t>
      </w:r>
    </w:p>
    <w:p w14:paraId="676CE75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57F492F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r>
        <w:t>ServiceProfile</w:t>
      </w:r>
      <w:r w:rsidRPr="003C6572">
        <w:rPr>
          <w:noProof w:val="0"/>
        </w:rPr>
        <w:t>:</w:t>
      </w:r>
    </w:p>
    <w:p w14:paraId="5CB789D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0830C59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additionalProperties</w:t>
      </w:r>
      <w:proofErr w:type="spellEnd"/>
      <w:proofErr w:type="gramEnd"/>
      <w:r w:rsidRPr="003C6572">
        <w:rPr>
          <w:noProof w:val="0"/>
        </w:rPr>
        <w:t>:</w:t>
      </w:r>
    </w:p>
    <w:p w14:paraId="521917A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27AE68A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68F1542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snssaiList</w:t>
      </w:r>
      <w:proofErr w:type="spellEnd"/>
      <w:proofErr w:type="gramEnd"/>
      <w:r w:rsidRPr="003C6572">
        <w:rPr>
          <w:noProof w:val="0"/>
        </w:rPr>
        <w:t>:</w:t>
      </w:r>
    </w:p>
    <w:p w14:paraId="0D35A68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</w:t>
      </w:r>
      <w:proofErr w:type="spellStart"/>
      <w:r w:rsidRPr="003C6572">
        <w:rPr>
          <w:noProof w:val="0"/>
        </w:rPr>
        <w:t>nrNrm.yaml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SnssaiList</w:t>
      </w:r>
      <w:proofErr w:type="spellEnd"/>
      <w:r w:rsidRPr="003C6572">
        <w:rPr>
          <w:noProof w:val="0"/>
        </w:rPr>
        <w:t>'</w:t>
      </w:r>
    </w:p>
    <w:p w14:paraId="5E42140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plmnIdList</w:t>
      </w:r>
      <w:proofErr w:type="spellEnd"/>
      <w:proofErr w:type="gramEnd"/>
      <w:r w:rsidRPr="003C6572">
        <w:rPr>
          <w:noProof w:val="0"/>
        </w:rPr>
        <w:t>:</w:t>
      </w:r>
    </w:p>
    <w:p w14:paraId="280851D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</w:t>
      </w:r>
      <w:proofErr w:type="spellStart"/>
      <w:r w:rsidRPr="003C6572">
        <w:rPr>
          <w:noProof w:val="0"/>
        </w:rPr>
        <w:t>nrNrm.yaml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PlmnIdList</w:t>
      </w:r>
      <w:proofErr w:type="spellEnd"/>
      <w:r w:rsidRPr="003C6572">
        <w:rPr>
          <w:noProof w:val="0"/>
        </w:rPr>
        <w:t>'</w:t>
      </w:r>
    </w:p>
    <w:p w14:paraId="6237E55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maxNumberofUEs</w:t>
      </w:r>
      <w:proofErr w:type="spellEnd"/>
      <w:proofErr w:type="gramEnd"/>
      <w:r w:rsidRPr="003C6572">
        <w:rPr>
          <w:noProof w:val="0"/>
        </w:rPr>
        <w:t>:</w:t>
      </w:r>
    </w:p>
    <w:p w14:paraId="156624B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0A9AEF0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latency</w:t>
      </w:r>
      <w:proofErr w:type="gramEnd"/>
      <w:r w:rsidRPr="003C6572">
        <w:rPr>
          <w:noProof w:val="0"/>
        </w:rPr>
        <w:t>:</w:t>
      </w:r>
    </w:p>
    <w:p w14:paraId="74D086A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7ECAADD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uEMobilityLevel</w:t>
      </w:r>
      <w:proofErr w:type="spellEnd"/>
      <w:proofErr w:type="gramEnd"/>
      <w:r w:rsidRPr="003C6572">
        <w:rPr>
          <w:noProof w:val="0"/>
        </w:rPr>
        <w:t>:</w:t>
      </w:r>
    </w:p>
    <w:p w14:paraId="407B6CE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MobilityLevel</w:t>
      </w:r>
      <w:proofErr w:type="spellEnd"/>
      <w:r w:rsidRPr="003C6572">
        <w:rPr>
          <w:noProof w:val="0"/>
        </w:rPr>
        <w:t>'</w:t>
      </w:r>
    </w:p>
    <w:p w14:paraId="5A0E313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sst</w:t>
      </w:r>
      <w:proofErr w:type="spellEnd"/>
      <w:proofErr w:type="gramEnd"/>
      <w:r w:rsidRPr="003C6572">
        <w:rPr>
          <w:noProof w:val="0"/>
        </w:rPr>
        <w:t>:</w:t>
      </w:r>
    </w:p>
    <w:p w14:paraId="6D81D2A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</w:t>
      </w:r>
      <w:proofErr w:type="spellStart"/>
      <w:r w:rsidRPr="003C6572">
        <w:rPr>
          <w:noProof w:val="0"/>
        </w:rPr>
        <w:t>nrNrm.yaml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Sst</w:t>
      </w:r>
      <w:proofErr w:type="spellEnd"/>
      <w:r w:rsidRPr="003C6572">
        <w:rPr>
          <w:noProof w:val="0"/>
        </w:rPr>
        <w:t>'</w:t>
      </w:r>
    </w:p>
    <w:p w14:paraId="287B572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resourceSharingLevel</w:t>
      </w:r>
      <w:proofErr w:type="spellEnd"/>
      <w:proofErr w:type="gramEnd"/>
      <w:r w:rsidRPr="003C6572">
        <w:rPr>
          <w:noProof w:val="0"/>
        </w:rPr>
        <w:t>:</w:t>
      </w:r>
    </w:p>
    <w:p w14:paraId="1ECBC1E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SharingLevel</w:t>
      </w:r>
      <w:proofErr w:type="spellEnd"/>
      <w:r w:rsidRPr="003C6572">
        <w:rPr>
          <w:noProof w:val="0"/>
        </w:rPr>
        <w:t>'</w:t>
      </w:r>
    </w:p>
    <w:p w14:paraId="09DA4DA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availability</w:t>
      </w:r>
      <w:proofErr w:type="gramEnd"/>
      <w:r w:rsidRPr="003C6572">
        <w:rPr>
          <w:noProof w:val="0"/>
        </w:rPr>
        <w:t>:</w:t>
      </w:r>
    </w:p>
    <w:p w14:paraId="16E1C2E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6DFE08F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delayTolerance</w:t>
      </w:r>
      <w:proofErr w:type="spellEnd"/>
      <w:proofErr w:type="gramEnd"/>
      <w:r w:rsidRPr="003C6572">
        <w:rPr>
          <w:noProof w:val="0"/>
        </w:rPr>
        <w:t>:</w:t>
      </w:r>
    </w:p>
    <w:p w14:paraId="45AA62F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DelayTolerance</w:t>
      </w:r>
      <w:proofErr w:type="spellEnd"/>
      <w:r w:rsidRPr="003C6572">
        <w:rPr>
          <w:noProof w:val="0"/>
        </w:rPr>
        <w:t>'</w:t>
      </w:r>
    </w:p>
    <w:p w14:paraId="34A36DF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deterministicComm</w:t>
      </w:r>
      <w:proofErr w:type="spellEnd"/>
      <w:proofErr w:type="gramEnd"/>
      <w:r w:rsidRPr="003C6572">
        <w:rPr>
          <w:noProof w:val="0"/>
        </w:rPr>
        <w:t>:</w:t>
      </w:r>
    </w:p>
    <w:p w14:paraId="7CBEFE4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DeterministicComm</w:t>
      </w:r>
      <w:proofErr w:type="spellEnd"/>
      <w:r w:rsidRPr="003C6572">
        <w:rPr>
          <w:noProof w:val="0"/>
        </w:rPr>
        <w:t>'</w:t>
      </w:r>
    </w:p>
    <w:p w14:paraId="462D468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dLThptPerSlice</w:t>
      </w:r>
      <w:proofErr w:type="spellEnd"/>
      <w:proofErr w:type="gramEnd"/>
      <w:r w:rsidRPr="003C6572">
        <w:rPr>
          <w:noProof w:val="0"/>
        </w:rPr>
        <w:t>:</w:t>
      </w:r>
    </w:p>
    <w:p w14:paraId="51F6879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DLThptPerSlice</w:t>
      </w:r>
      <w:proofErr w:type="spellEnd"/>
      <w:r w:rsidRPr="003C6572">
        <w:rPr>
          <w:noProof w:val="0"/>
        </w:rPr>
        <w:t>'</w:t>
      </w:r>
    </w:p>
    <w:p w14:paraId="79BBDB8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dLThptPerUE</w:t>
      </w:r>
      <w:proofErr w:type="spellEnd"/>
      <w:proofErr w:type="gramEnd"/>
      <w:r w:rsidRPr="003C6572">
        <w:rPr>
          <w:noProof w:val="0"/>
        </w:rPr>
        <w:t>:</w:t>
      </w:r>
    </w:p>
    <w:p w14:paraId="36E1D50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DLThptPerUE</w:t>
      </w:r>
      <w:proofErr w:type="spellEnd"/>
      <w:r w:rsidRPr="003C6572">
        <w:rPr>
          <w:noProof w:val="0"/>
        </w:rPr>
        <w:t>'</w:t>
      </w:r>
    </w:p>
    <w:p w14:paraId="10B6920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uLThptPerSlice</w:t>
      </w:r>
      <w:proofErr w:type="spellEnd"/>
      <w:proofErr w:type="gramEnd"/>
      <w:r w:rsidRPr="003C6572">
        <w:rPr>
          <w:noProof w:val="0"/>
        </w:rPr>
        <w:t>:</w:t>
      </w:r>
    </w:p>
    <w:p w14:paraId="470C4B7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ULThptPerSlice</w:t>
      </w:r>
      <w:proofErr w:type="spellEnd"/>
      <w:r w:rsidRPr="003C6572">
        <w:rPr>
          <w:noProof w:val="0"/>
        </w:rPr>
        <w:t>'</w:t>
      </w:r>
    </w:p>
    <w:p w14:paraId="3DB7EDE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uLThptPerUE</w:t>
      </w:r>
      <w:proofErr w:type="spellEnd"/>
      <w:proofErr w:type="gramEnd"/>
      <w:r w:rsidRPr="003C6572">
        <w:rPr>
          <w:noProof w:val="0"/>
        </w:rPr>
        <w:t>:</w:t>
      </w:r>
    </w:p>
    <w:p w14:paraId="542F3A7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ULThptPerUE</w:t>
      </w:r>
      <w:proofErr w:type="spellEnd"/>
      <w:r w:rsidRPr="003C6572">
        <w:rPr>
          <w:noProof w:val="0"/>
        </w:rPr>
        <w:t>'</w:t>
      </w:r>
    </w:p>
    <w:p w14:paraId="32E2EF3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maxPktSize</w:t>
      </w:r>
      <w:proofErr w:type="spellEnd"/>
      <w:proofErr w:type="gramEnd"/>
      <w:r w:rsidRPr="003C6572">
        <w:rPr>
          <w:noProof w:val="0"/>
        </w:rPr>
        <w:t>:</w:t>
      </w:r>
    </w:p>
    <w:p w14:paraId="4700518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MaxPktSize</w:t>
      </w:r>
      <w:proofErr w:type="spellEnd"/>
      <w:r w:rsidRPr="003C6572">
        <w:rPr>
          <w:noProof w:val="0"/>
        </w:rPr>
        <w:t>'</w:t>
      </w:r>
    </w:p>
    <w:p w14:paraId="72453AA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maxNumberofPDU</w:t>
      </w:r>
      <w:r w:rsidRPr="003C6572">
        <w:rPr>
          <w:rFonts w:cs="Courier New"/>
          <w:noProof w:val="0"/>
          <w:color w:val="000000"/>
        </w:rPr>
        <w:t>Sessions</w:t>
      </w:r>
      <w:proofErr w:type="spellEnd"/>
      <w:proofErr w:type="gramEnd"/>
      <w:r w:rsidRPr="003C6572">
        <w:rPr>
          <w:noProof w:val="0"/>
        </w:rPr>
        <w:t>:</w:t>
      </w:r>
    </w:p>
    <w:p w14:paraId="64E80DD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MaxNumberofPDU</w:t>
      </w:r>
      <w:r w:rsidRPr="003C6572">
        <w:rPr>
          <w:rFonts w:cs="Courier New"/>
          <w:noProof w:val="0"/>
          <w:color w:val="000000"/>
        </w:rPr>
        <w:t>Sessions</w:t>
      </w:r>
      <w:proofErr w:type="spellEnd"/>
      <w:r w:rsidRPr="003C6572">
        <w:rPr>
          <w:noProof w:val="0"/>
        </w:rPr>
        <w:t>'</w:t>
      </w:r>
    </w:p>
    <w:p w14:paraId="356867B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kPIMonitoring</w:t>
      </w:r>
      <w:proofErr w:type="spellEnd"/>
      <w:proofErr w:type="gramEnd"/>
      <w:r w:rsidRPr="003C6572">
        <w:rPr>
          <w:noProof w:val="0"/>
        </w:rPr>
        <w:t>:</w:t>
      </w:r>
    </w:p>
    <w:p w14:paraId="015EE90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KPIMonitoring</w:t>
      </w:r>
      <w:proofErr w:type="spellEnd"/>
      <w:r w:rsidRPr="003C6572">
        <w:rPr>
          <w:noProof w:val="0"/>
        </w:rPr>
        <w:t>'</w:t>
      </w:r>
    </w:p>
    <w:p w14:paraId="311EE22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nBIoT</w:t>
      </w:r>
      <w:proofErr w:type="spellEnd"/>
      <w:proofErr w:type="gramEnd"/>
      <w:r w:rsidRPr="003C6572">
        <w:rPr>
          <w:noProof w:val="0"/>
        </w:rPr>
        <w:t>:</w:t>
      </w:r>
    </w:p>
    <w:p w14:paraId="08D6AA8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NBIoT</w:t>
      </w:r>
      <w:proofErr w:type="spellEnd"/>
      <w:r w:rsidRPr="003C6572">
        <w:rPr>
          <w:noProof w:val="0"/>
        </w:rPr>
        <w:t>'</w:t>
      </w:r>
    </w:p>
    <w:p w14:paraId="2E585FB6" w14:textId="77777777" w:rsidR="002527E1" w:rsidRDefault="002527E1" w:rsidP="002527E1">
      <w:pPr>
        <w:pStyle w:val="PL"/>
        <w:rPr>
          <w:ins w:id="213" w:author="Huawei" w:date="2020-12-28T16:52:00Z"/>
        </w:rPr>
      </w:pPr>
      <w:ins w:id="214" w:author="Huawei" w:date="2020-12-28T16:52:00Z">
        <w:r>
          <w:lastRenderedPageBreak/>
          <w:t xml:space="preserve">          s</w:t>
        </w:r>
        <w:r w:rsidRPr="00CC5D05">
          <w:t>ynchronicity</w:t>
        </w:r>
        <w:r>
          <w:t>:</w:t>
        </w:r>
      </w:ins>
    </w:p>
    <w:p w14:paraId="0F5C8B78" w14:textId="77777777" w:rsidR="002527E1" w:rsidRDefault="002527E1" w:rsidP="002527E1">
      <w:pPr>
        <w:pStyle w:val="PL"/>
        <w:rPr>
          <w:ins w:id="215" w:author="Huawei" w:date="2020-12-28T16:52:00Z"/>
        </w:rPr>
      </w:pPr>
      <w:ins w:id="216" w:author="Huawei" w:date="2020-12-28T16:52:00Z">
        <w:r>
          <w:t xml:space="preserve">            $ref: '#/components/schemas/</w:t>
        </w:r>
        <w:r w:rsidRPr="00CC5D05">
          <w:t>Synchronicity</w:t>
        </w:r>
        <w:r>
          <w:t>'</w:t>
        </w:r>
      </w:ins>
    </w:p>
    <w:p w14:paraId="6C5F3B3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userMgmtOpen</w:t>
      </w:r>
      <w:proofErr w:type="spellEnd"/>
      <w:proofErr w:type="gramEnd"/>
      <w:r w:rsidRPr="003C6572">
        <w:rPr>
          <w:noProof w:val="0"/>
        </w:rPr>
        <w:t>:</w:t>
      </w:r>
    </w:p>
    <w:p w14:paraId="1C6FB38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UserMgmtOpen</w:t>
      </w:r>
      <w:proofErr w:type="spellEnd"/>
      <w:r w:rsidRPr="003C6572">
        <w:rPr>
          <w:noProof w:val="0"/>
        </w:rPr>
        <w:t>'</w:t>
      </w:r>
    </w:p>
    <w:p w14:paraId="04469AD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v2XModels:</w:t>
      </w:r>
    </w:p>
    <w:p w14:paraId="23AF9D7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'#/components/schemas/V2XCommModels'</w:t>
      </w:r>
    </w:p>
    <w:p w14:paraId="2339039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coverageArea</w:t>
      </w:r>
      <w:proofErr w:type="spellEnd"/>
      <w:proofErr w:type="gramEnd"/>
      <w:r w:rsidRPr="003C6572">
        <w:rPr>
          <w:noProof w:val="0"/>
        </w:rPr>
        <w:t>:</w:t>
      </w:r>
    </w:p>
    <w:p w14:paraId="5D4BD9D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41F14EC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termDensity</w:t>
      </w:r>
      <w:proofErr w:type="spellEnd"/>
      <w:proofErr w:type="gramEnd"/>
      <w:r w:rsidRPr="003C6572">
        <w:rPr>
          <w:noProof w:val="0"/>
        </w:rPr>
        <w:t>:</w:t>
      </w:r>
    </w:p>
    <w:p w14:paraId="6168B05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TermDensity</w:t>
      </w:r>
      <w:proofErr w:type="spellEnd"/>
      <w:r w:rsidRPr="003C6572">
        <w:rPr>
          <w:noProof w:val="0"/>
        </w:rPr>
        <w:t>'</w:t>
      </w:r>
    </w:p>
    <w:p w14:paraId="0841D75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activityFactor</w:t>
      </w:r>
      <w:proofErr w:type="spellEnd"/>
      <w:proofErr w:type="gramEnd"/>
      <w:r w:rsidRPr="003C6572">
        <w:rPr>
          <w:noProof w:val="0"/>
        </w:rPr>
        <w:t>:</w:t>
      </w:r>
    </w:p>
    <w:p w14:paraId="60EF075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'#/components/schemas/Float'</w:t>
      </w:r>
    </w:p>
    <w:p w14:paraId="4CFA3DB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uESpeed</w:t>
      </w:r>
      <w:proofErr w:type="spellEnd"/>
      <w:proofErr w:type="gramEnd"/>
      <w:r w:rsidRPr="003C6572">
        <w:rPr>
          <w:noProof w:val="0"/>
        </w:rPr>
        <w:t>:</w:t>
      </w:r>
    </w:p>
    <w:p w14:paraId="371DB75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integer</w:t>
      </w:r>
    </w:p>
    <w:p w14:paraId="0A108BF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jitter</w:t>
      </w:r>
      <w:proofErr w:type="gramEnd"/>
      <w:r w:rsidRPr="003C6572">
        <w:rPr>
          <w:noProof w:val="0"/>
        </w:rPr>
        <w:t>:</w:t>
      </w:r>
    </w:p>
    <w:p w14:paraId="37D604A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integer</w:t>
      </w:r>
    </w:p>
    <w:p w14:paraId="287E566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survivalTime</w:t>
      </w:r>
      <w:proofErr w:type="spellEnd"/>
      <w:proofErr w:type="gramEnd"/>
      <w:r w:rsidRPr="003C6572">
        <w:rPr>
          <w:noProof w:val="0"/>
        </w:rPr>
        <w:t>:</w:t>
      </w:r>
    </w:p>
    <w:p w14:paraId="11C5D3C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6D599C9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reliability</w:t>
      </w:r>
      <w:proofErr w:type="gramEnd"/>
      <w:r w:rsidRPr="003C6572">
        <w:rPr>
          <w:noProof w:val="0"/>
        </w:rPr>
        <w:t>:</w:t>
      </w:r>
    </w:p>
    <w:p w14:paraId="21D9CC1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3B764F10" w14:textId="77777777" w:rsidR="002527E1" w:rsidRPr="003C6572" w:rsidRDefault="002527E1">
      <w:pPr>
        <w:pStyle w:val="PL"/>
        <w:rPr>
          <w:rFonts w:cs="Courier New"/>
          <w:noProof w:val="0"/>
          <w:szCs w:val="18"/>
          <w:lang w:eastAsia="zh-CN"/>
        </w:rPr>
        <w:pPrChange w:id="217" w:author="Huawei" w:date="2020-12-28T16:55:00Z">
          <w:pPr>
            <w:pStyle w:val="PL"/>
            <w:ind w:firstLineChars="600" w:firstLine="960"/>
          </w:pPr>
        </w:pPrChange>
      </w:pPr>
      <w:ins w:id="218" w:author="Huawei" w:date="2020-12-28T16:55:00Z">
        <w:r w:rsidRPr="003C6572">
          <w:rPr>
            <w:noProof w:val="0"/>
          </w:rPr>
          <w:t xml:space="preserve">          </w:t>
        </w:r>
      </w:ins>
      <w:proofErr w:type="spellStart"/>
      <w:proofErr w:type="gramStart"/>
      <w:r w:rsidRPr="003C6572">
        <w:rPr>
          <w:rFonts w:cs="Courier New"/>
          <w:noProof w:val="0"/>
          <w:szCs w:val="18"/>
          <w:lang w:eastAsia="zh-CN"/>
        </w:rPr>
        <w:t>maxDLDataVolume</w:t>
      </w:r>
      <w:proofErr w:type="spellEnd"/>
      <w:proofErr w:type="gramEnd"/>
      <w:r w:rsidRPr="003C6572">
        <w:rPr>
          <w:rFonts w:cs="Courier New" w:hint="eastAsia"/>
          <w:noProof w:val="0"/>
          <w:szCs w:val="18"/>
          <w:lang w:eastAsia="zh-CN"/>
        </w:rPr>
        <w:t>:</w:t>
      </w:r>
    </w:p>
    <w:p w14:paraId="44C3FD11" w14:textId="77777777" w:rsidR="002527E1" w:rsidRPr="003C6572" w:rsidRDefault="002527E1" w:rsidP="002527E1">
      <w:pPr>
        <w:pStyle w:val="PL"/>
        <w:rPr>
          <w:noProof w:val="0"/>
          <w:lang w:eastAsia="zh-CN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2DD0505D" w14:textId="77777777" w:rsidR="002527E1" w:rsidRPr="003C6572" w:rsidRDefault="002527E1">
      <w:pPr>
        <w:pStyle w:val="PL"/>
        <w:rPr>
          <w:rFonts w:cs="Courier New"/>
          <w:noProof w:val="0"/>
          <w:szCs w:val="18"/>
          <w:lang w:eastAsia="zh-CN"/>
        </w:rPr>
        <w:pPrChange w:id="219" w:author="Huawei" w:date="2020-12-28T16:55:00Z">
          <w:pPr>
            <w:pStyle w:val="PL"/>
            <w:ind w:firstLineChars="600" w:firstLine="960"/>
          </w:pPr>
        </w:pPrChange>
      </w:pPr>
      <w:ins w:id="220" w:author="Huawei" w:date="2020-12-28T16:55:00Z">
        <w:r w:rsidRPr="003C6572">
          <w:rPr>
            <w:noProof w:val="0"/>
          </w:rPr>
          <w:t xml:space="preserve">          </w:t>
        </w:r>
      </w:ins>
      <w:proofErr w:type="spellStart"/>
      <w:proofErr w:type="gramStart"/>
      <w:r w:rsidRPr="003C6572">
        <w:rPr>
          <w:rFonts w:cs="Courier New"/>
          <w:noProof w:val="0"/>
          <w:szCs w:val="18"/>
          <w:lang w:eastAsia="zh-CN"/>
        </w:rPr>
        <w:t>max</w:t>
      </w:r>
      <w:r w:rsidRPr="003C6572">
        <w:rPr>
          <w:rFonts w:cs="Courier New" w:hint="eastAsia"/>
          <w:noProof w:val="0"/>
          <w:szCs w:val="18"/>
          <w:lang w:eastAsia="zh-CN"/>
        </w:rPr>
        <w:t>U</w:t>
      </w:r>
      <w:r w:rsidRPr="003C6572">
        <w:rPr>
          <w:rFonts w:cs="Courier New"/>
          <w:noProof w:val="0"/>
          <w:szCs w:val="18"/>
          <w:lang w:eastAsia="zh-CN"/>
        </w:rPr>
        <w:t>LDataVolume</w:t>
      </w:r>
      <w:proofErr w:type="spellEnd"/>
      <w:proofErr w:type="gramEnd"/>
      <w:r w:rsidRPr="003C6572">
        <w:rPr>
          <w:rFonts w:cs="Courier New" w:hint="eastAsia"/>
          <w:noProof w:val="0"/>
          <w:szCs w:val="18"/>
          <w:lang w:eastAsia="zh-CN"/>
        </w:rPr>
        <w:t>:</w:t>
      </w:r>
    </w:p>
    <w:p w14:paraId="2BA7DBCC" w14:textId="77777777" w:rsidR="002527E1" w:rsidRPr="003C6572" w:rsidRDefault="002527E1" w:rsidP="002527E1">
      <w:pPr>
        <w:pStyle w:val="PL"/>
        <w:rPr>
          <w:noProof w:val="0"/>
          <w:lang w:eastAsia="zh-CN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string</w:t>
      </w:r>
    </w:p>
    <w:p w14:paraId="61A7FD0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SliceProfileList</w:t>
      </w:r>
      <w:proofErr w:type="spellEnd"/>
      <w:r w:rsidRPr="003C6572">
        <w:rPr>
          <w:noProof w:val="0"/>
        </w:rPr>
        <w:t>:</w:t>
      </w:r>
    </w:p>
    <w:p w14:paraId="04A38A5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10FE919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1124C007" w14:textId="77777777" w:rsidR="002527E1" w:rsidRDefault="002527E1" w:rsidP="002527E1">
      <w:pPr>
        <w:pStyle w:val="PL"/>
      </w:pPr>
      <w:r>
        <w:t xml:space="preserve">          serviceProfileId: </w:t>
      </w:r>
    </w:p>
    <w:p w14:paraId="49E7826B" w14:textId="77777777" w:rsidR="002527E1" w:rsidRDefault="002527E1" w:rsidP="002527E1">
      <w:pPr>
        <w:pStyle w:val="PL"/>
      </w:pPr>
      <w:r w:rsidRPr="00AF5945">
        <w:t xml:space="preserve">            type: string</w:t>
      </w:r>
    </w:p>
    <w:p w14:paraId="51830D5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snssaiList</w:t>
      </w:r>
      <w:proofErr w:type="spellEnd"/>
      <w:proofErr w:type="gramEnd"/>
      <w:r w:rsidRPr="003C6572">
        <w:rPr>
          <w:noProof w:val="0"/>
        </w:rPr>
        <w:t>:</w:t>
      </w:r>
    </w:p>
    <w:p w14:paraId="2BA3FE4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</w:t>
      </w:r>
      <w:proofErr w:type="spellStart"/>
      <w:r w:rsidRPr="003C6572">
        <w:rPr>
          <w:noProof w:val="0"/>
        </w:rPr>
        <w:t>nrNrm.yaml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SnssaiList</w:t>
      </w:r>
      <w:proofErr w:type="spellEnd"/>
      <w:r w:rsidRPr="003C6572">
        <w:rPr>
          <w:noProof w:val="0"/>
        </w:rPr>
        <w:t>'</w:t>
      </w:r>
    </w:p>
    <w:p w14:paraId="4D5FAA3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plmnIdList</w:t>
      </w:r>
      <w:proofErr w:type="spellEnd"/>
      <w:proofErr w:type="gramEnd"/>
      <w:r w:rsidRPr="003C6572">
        <w:rPr>
          <w:noProof w:val="0"/>
        </w:rPr>
        <w:t>:</w:t>
      </w:r>
    </w:p>
    <w:p w14:paraId="6A10C19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</w:t>
      </w:r>
      <w:proofErr w:type="spellStart"/>
      <w:r w:rsidRPr="003C6572">
        <w:rPr>
          <w:noProof w:val="0"/>
        </w:rPr>
        <w:t>nrNrm.yaml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PlmnIdList</w:t>
      </w:r>
      <w:proofErr w:type="spellEnd"/>
      <w:r w:rsidRPr="003C6572">
        <w:rPr>
          <w:noProof w:val="0"/>
        </w:rPr>
        <w:t>'</w:t>
      </w:r>
    </w:p>
    <w:p w14:paraId="1FDF82A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perfReq</w:t>
      </w:r>
      <w:proofErr w:type="spellEnd"/>
      <w:proofErr w:type="gramEnd"/>
      <w:r w:rsidRPr="003C6572">
        <w:rPr>
          <w:noProof w:val="0"/>
        </w:rPr>
        <w:t>:</w:t>
      </w:r>
    </w:p>
    <w:p w14:paraId="5CA39DA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PerfReq</w:t>
      </w:r>
      <w:proofErr w:type="spellEnd"/>
      <w:r w:rsidRPr="003C6572">
        <w:rPr>
          <w:noProof w:val="0"/>
        </w:rPr>
        <w:t>'</w:t>
      </w:r>
    </w:p>
    <w:p w14:paraId="0BE4D65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maxNumberofUEs</w:t>
      </w:r>
      <w:proofErr w:type="spellEnd"/>
      <w:proofErr w:type="gramEnd"/>
      <w:r w:rsidRPr="003C6572">
        <w:rPr>
          <w:noProof w:val="0"/>
        </w:rPr>
        <w:t>:</w:t>
      </w:r>
    </w:p>
    <w:p w14:paraId="6500391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549B5E5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coverageAreaTAList</w:t>
      </w:r>
      <w:proofErr w:type="spellEnd"/>
      <w:proofErr w:type="gramEnd"/>
      <w:r w:rsidRPr="003C6572">
        <w:rPr>
          <w:noProof w:val="0"/>
        </w:rPr>
        <w:t>:</w:t>
      </w:r>
    </w:p>
    <w:p w14:paraId="677EAC1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'5gcNrm.yaml#/components/schemas/</w:t>
      </w:r>
      <w:proofErr w:type="spellStart"/>
      <w:r w:rsidRPr="003C6572">
        <w:rPr>
          <w:noProof w:val="0"/>
        </w:rPr>
        <w:t>TACList</w:t>
      </w:r>
      <w:proofErr w:type="spellEnd"/>
      <w:r w:rsidRPr="003C6572">
        <w:rPr>
          <w:noProof w:val="0"/>
        </w:rPr>
        <w:t>'</w:t>
      </w:r>
    </w:p>
    <w:p w14:paraId="019C8D3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latency</w:t>
      </w:r>
      <w:proofErr w:type="gramEnd"/>
      <w:r w:rsidRPr="003C6572">
        <w:rPr>
          <w:noProof w:val="0"/>
        </w:rPr>
        <w:t>:</w:t>
      </w:r>
    </w:p>
    <w:p w14:paraId="6DE2BD9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number</w:t>
      </w:r>
    </w:p>
    <w:p w14:paraId="2E911E2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uEMobilityLevel</w:t>
      </w:r>
      <w:proofErr w:type="spellEnd"/>
      <w:proofErr w:type="gramEnd"/>
      <w:r w:rsidRPr="003C6572">
        <w:rPr>
          <w:noProof w:val="0"/>
        </w:rPr>
        <w:t>:</w:t>
      </w:r>
    </w:p>
    <w:p w14:paraId="103FB08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MobilityLevel</w:t>
      </w:r>
      <w:proofErr w:type="spellEnd"/>
      <w:r w:rsidRPr="003C6572">
        <w:rPr>
          <w:noProof w:val="0"/>
        </w:rPr>
        <w:t>'</w:t>
      </w:r>
    </w:p>
    <w:p w14:paraId="7664723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spellStart"/>
      <w:proofErr w:type="gramStart"/>
      <w:r w:rsidRPr="003C6572">
        <w:rPr>
          <w:noProof w:val="0"/>
        </w:rPr>
        <w:t>resourceSharingLevel</w:t>
      </w:r>
      <w:proofErr w:type="spellEnd"/>
      <w:proofErr w:type="gramEnd"/>
      <w:r w:rsidRPr="003C6572">
        <w:rPr>
          <w:noProof w:val="0"/>
        </w:rPr>
        <w:t>:</w:t>
      </w:r>
    </w:p>
    <w:p w14:paraId="067E071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$ref: '#/components/schemas/</w:t>
      </w:r>
      <w:proofErr w:type="spellStart"/>
      <w:r w:rsidRPr="003C6572">
        <w:rPr>
          <w:noProof w:val="0"/>
        </w:rPr>
        <w:t>SharingLevel</w:t>
      </w:r>
      <w:proofErr w:type="spellEnd"/>
      <w:r w:rsidRPr="003C6572">
        <w:rPr>
          <w:noProof w:val="0"/>
        </w:rPr>
        <w:t>'</w:t>
      </w:r>
    </w:p>
    <w:p w14:paraId="2BE2BAE0" w14:textId="77777777" w:rsidR="002527E1" w:rsidRPr="003C6572" w:rsidRDefault="002527E1" w:rsidP="002527E1">
      <w:pPr>
        <w:pStyle w:val="PL"/>
        <w:rPr>
          <w:noProof w:val="0"/>
        </w:rPr>
      </w:pPr>
    </w:p>
    <w:p w14:paraId="3427DBB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IpAddress</w:t>
      </w:r>
      <w:proofErr w:type="spellEnd"/>
      <w:r w:rsidRPr="003C6572">
        <w:rPr>
          <w:noProof w:val="0"/>
        </w:rPr>
        <w:t>:</w:t>
      </w:r>
    </w:p>
    <w:p w14:paraId="7825127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oneOf</w:t>
      </w:r>
      <w:proofErr w:type="spellEnd"/>
      <w:proofErr w:type="gramEnd"/>
      <w:r w:rsidRPr="003C6572">
        <w:rPr>
          <w:noProof w:val="0"/>
        </w:rPr>
        <w:t>:</w:t>
      </w:r>
    </w:p>
    <w:p w14:paraId="414212E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#/components/schemas/Ipv4Addr'</w:t>
      </w:r>
    </w:p>
    <w:p w14:paraId="1EDD1B3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#/components/schemas/Ipv6Addr'</w:t>
      </w:r>
    </w:p>
    <w:p w14:paraId="2368DB67" w14:textId="77777777" w:rsidR="002527E1" w:rsidRDefault="002527E1" w:rsidP="002527E1">
      <w:pPr>
        <w:pStyle w:val="PL"/>
      </w:pPr>
    </w:p>
    <w:p w14:paraId="08B5C587" w14:textId="77777777" w:rsidR="002527E1" w:rsidRDefault="002527E1" w:rsidP="002527E1">
      <w:pPr>
        <w:pStyle w:val="PL"/>
      </w:pPr>
      <w:r>
        <w:t xml:space="preserve">    ServiceProfileList:</w:t>
      </w:r>
    </w:p>
    <w:p w14:paraId="40678DFB" w14:textId="77777777" w:rsidR="002527E1" w:rsidRDefault="002527E1" w:rsidP="002527E1">
      <w:pPr>
        <w:pStyle w:val="PL"/>
      </w:pPr>
      <w:r>
        <w:t xml:space="preserve">       type: array</w:t>
      </w:r>
    </w:p>
    <w:p w14:paraId="5FBEAA07" w14:textId="77777777" w:rsidR="002527E1" w:rsidRDefault="002527E1" w:rsidP="002527E1">
      <w:pPr>
        <w:pStyle w:val="PL"/>
      </w:pPr>
      <w:r>
        <w:t xml:space="preserve">       items:</w:t>
      </w:r>
    </w:p>
    <w:p w14:paraId="308DB233" w14:textId="77777777" w:rsidR="002527E1" w:rsidRDefault="002527E1" w:rsidP="002527E1">
      <w:pPr>
        <w:pStyle w:val="PL"/>
      </w:pPr>
      <w:r>
        <w:t xml:space="preserve">        $ref: '#/components/schemas/ServiceProfile'</w:t>
      </w:r>
    </w:p>
    <w:p w14:paraId="46FA1855" w14:textId="77777777" w:rsidR="002527E1" w:rsidRDefault="002527E1" w:rsidP="002527E1">
      <w:pPr>
        <w:pStyle w:val="PL"/>
      </w:pPr>
      <w:r>
        <w:t xml:space="preserve">            </w:t>
      </w:r>
    </w:p>
    <w:p w14:paraId="03844B80" w14:textId="77777777" w:rsidR="002527E1" w:rsidRDefault="002527E1" w:rsidP="002527E1">
      <w:pPr>
        <w:pStyle w:val="PL"/>
      </w:pPr>
      <w:r>
        <w:t xml:space="preserve">    SliceProfileList:</w:t>
      </w:r>
    </w:p>
    <w:p w14:paraId="05512015" w14:textId="77777777" w:rsidR="002527E1" w:rsidRDefault="002527E1" w:rsidP="002527E1">
      <w:pPr>
        <w:pStyle w:val="PL"/>
      </w:pPr>
      <w:r>
        <w:t xml:space="preserve">      type: array</w:t>
      </w:r>
    </w:p>
    <w:p w14:paraId="14486A0C" w14:textId="77777777" w:rsidR="002527E1" w:rsidRDefault="002527E1" w:rsidP="002527E1">
      <w:pPr>
        <w:pStyle w:val="PL"/>
      </w:pPr>
      <w:r>
        <w:t xml:space="preserve">      items:</w:t>
      </w:r>
    </w:p>
    <w:p w14:paraId="39190C7A" w14:textId="77777777" w:rsidR="002527E1" w:rsidRDefault="002527E1" w:rsidP="002527E1">
      <w:pPr>
        <w:pStyle w:val="PL"/>
      </w:pPr>
      <w:r>
        <w:t xml:space="preserve">        $ref: '#/components/schemas/SliceProfile'</w:t>
      </w:r>
    </w:p>
    <w:p w14:paraId="11006E0E" w14:textId="77777777" w:rsidR="002527E1" w:rsidRPr="003C6572" w:rsidRDefault="002527E1" w:rsidP="002527E1">
      <w:pPr>
        <w:pStyle w:val="PL"/>
        <w:rPr>
          <w:noProof w:val="0"/>
        </w:rPr>
      </w:pPr>
    </w:p>
    <w:p w14:paraId="588AB85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>#------------ Definition of concrete IOCs ----------------------------------------</w:t>
      </w:r>
    </w:p>
    <w:p w14:paraId="5CCFF192" w14:textId="77777777" w:rsidR="002527E1" w:rsidRPr="009229DF" w:rsidRDefault="002527E1" w:rsidP="002527E1">
      <w:pPr>
        <w:pStyle w:val="PL"/>
      </w:pPr>
      <w:r w:rsidRPr="009229DF">
        <w:t xml:space="preserve">    SubNetwork-Single:</w:t>
      </w:r>
    </w:p>
    <w:p w14:paraId="30735ECF" w14:textId="77777777" w:rsidR="002527E1" w:rsidRPr="009229DF" w:rsidRDefault="002527E1" w:rsidP="002527E1">
      <w:pPr>
        <w:pStyle w:val="PL"/>
      </w:pPr>
      <w:r w:rsidRPr="009229DF">
        <w:t xml:space="preserve">      allOf:</w:t>
      </w:r>
    </w:p>
    <w:p w14:paraId="5508ECD6" w14:textId="77777777" w:rsidR="002527E1" w:rsidRPr="009229DF" w:rsidRDefault="002527E1" w:rsidP="002527E1">
      <w:pPr>
        <w:pStyle w:val="PL"/>
      </w:pPr>
      <w:r w:rsidRPr="009229DF">
        <w:t xml:space="preserve">        - $ref: 'genericNrm.yaml#/components/schemas/Top-Attr'</w:t>
      </w:r>
    </w:p>
    <w:p w14:paraId="5272AC13" w14:textId="77777777" w:rsidR="002527E1" w:rsidRPr="009229DF" w:rsidRDefault="002527E1" w:rsidP="002527E1">
      <w:pPr>
        <w:pStyle w:val="PL"/>
      </w:pPr>
      <w:r w:rsidRPr="009229DF">
        <w:t xml:space="preserve">        - type: object</w:t>
      </w:r>
    </w:p>
    <w:p w14:paraId="1440490B" w14:textId="77777777" w:rsidR="002527E1" w:rsidRPr="009229DF" w:rsidRDefault="002527E1" w:rsidP="002527E1">
      <w:pPr>
        <w:pStyle w:val="PL"/>
      </w:pPr>
      <w:r w:rsidRPr="009229DF">
        <w:t xml:space="preserve">          properties:</w:t>
      </w:r>
    </w:p>
    <w:p w14:paraId="013EF34E" w14:textId="77777777" w:rsidR="002527E1" w:rsidRPr="009229DF" w:rsidRDefault="002527E1" w:rsidP="002527E1">
      <w:pPr>
        <w:pStyle w:val="PL"/>
      </w:pPr>
      <w:r w:rsidRPr="009229DF">
        <w:t xml:space="preserve">            attributes:</w:t>
      </w:r>
    </w:p>
    <w:p w14:paraId="6708B5AD" w14:textId="77777777" w:rsidR="002527E1" w:rsidRPr="009229DF" w:rsidRDefault="002527E1" w:rsidP="002527E1">
      <w:pPr>
        <w:pStyle w:val="PL"/>
      </w:pPr>
      <w:r w:rsidRPr="009229DF">
        <w:t xml:space="preserve">              allOf:</w:t>
      </w:r>
    </w:p>
    <w:p w14:paraId="542E8C7B" w14:textId="77777777" w:rsidR="002527E1" w:rsidRPr="009229DF" w:rsidRDefault="002527E1" w:rsidP="002527E1">
      <w:pPr>
        <w:pStyle w:val="PL"/>
      </w:pPr>
      <w:r w:rsidRPr="009229DF">
        <w:t xml:space="preserve">                - $ref: 'genericNrm.yaml#/components/schemas/SubNetwork-Attr'</w:t>
      </w:r>
    </w:p>
    <w:p w14:paraId="18D03FCD" w14:textId="77777777" w:rsidR="002527E1" w:rsidRPr="009229DF" w:rsidRDefault="002527E1" w:rsidP="002527E1">
      <w:pPr>
        <w:pStyle w:val="PL"/>
      </w:pPr>
      <w:r w:rsidRPr="009229DF">
        <w:t xml:space="preserve">        - $ref: 'genericNrm.yaml#/components/schemas/SubNetwork-ncO'</w:t>
      </w:r>
    </w:p>
    <w:p w14:paraId="082C4B48" w14:textId="77777777" w:rsidR="002527E1" w:rsidRPr="009229DF" w:rsidRDefault="002527E1" w:rsidP="002527E1">
      <w:pPr>
        <w:pStyle w:val="PL"/>
      </w:pPr>
      <w:r w:rsidRPr="009229DF">
        <w:t xml:space="preserve">        - type: object</w:t>
      </w:r>
    </w:p>
    <w:p w14:paraId="2650B84A" w14:textId="77777777" w:rsidR="002527E1" w:rsidRPr="009229DF" w:rsidRDefault="002527E1" w:rsidP="002527E1">
      <w:pPr>
        <w:pStyle w:val="PL"/>
      </w:pPr>
      <w:r w:rsidRPr="009229DF">
        <w:t xml:space="preserve">          properties:</w:t>
      </w:r>
    </w:p>
    <w:p w14:paraId="01BAAC07" w14:textId="77777777" w:rsidR="002527E1" w:rsidRPr="009229DF" w:rsidRDefault="002527E1" w:rsidP="002527E1">
      <w:pPr>
        <w:pStyle w:val="PL"/>
      </w:pPr>
      <w:r w:rsidRPr="009229DF">
        <w:t xml:space="preserve">            SubNetwork:</w:t>
      </w:r>
    </w:p>
    <w:p w14:paraId="71664468" w14:textId="77777777" w:rsidR="002527E1" w:rsidRPr="009229DF" w:rsidRDefault="002527E1" w:rsidP="002527E1">
      <w:pPr>
        <w:pStyle w:val="PL"/>
      </w:pPr>
      <w:r w:rsidRPr="009229DF">
        <w:t xml:space="preserve">              $ref: '#/components/schemas/SubNetwork-Multiple'</w:t>
      </w:r>
    </w:p>
    <w:p w14:paraId="7B5B4F01" w14:textId="77777777" w:rsidR="002527E1" w:rsidRPr="009229DF" w:rsidRDefault="002527E1" w:rsidP="002527E1">
      <w:pPr>
        <w:pStyle w:val="PL"/>
      </w:pPr>
      <w:r w:rsidRPr="009229DF">
        <w:t xml:space="preserve">            NetworkSlice:</w:t>
      </w:r>
    </w:p>
    <w:p w14:paraId="78F2C8A1" w14:textId="77777777" w:rsidR="002527E1" w:rsidRPr="009229DF" w:rsidRDefault="002527E1" w:rsidP="002527E1">
      <w:pPr>
        <w:pStyle w:val="PL"/>
      </w:pPr>
      <w:r w:rsidRPr="009229DF">
        <w:t xml:space="preserve">              $ref: '#/components/schemas/NetworkSlice-Multiple'</w:t>
      </w:r>
    </w:p>
    <w:p w14:paraId="1507BEA7" w14:textId="77777777" w:rsidR="002527E1" w:rsidRPr="009229DF" w:rsidRDefault="002527E1" w:rsidP="002527E1">
      <w:pPr>
        <w:pStyle w:val="PL"/>
      </w:pPr>
      <w:r w:rsidRPr="009229DF">
        <w:t xml:space="preserve">            NetworkSliceSubnet:</w:t>
      </w:r>
    </w:p>
    <w:p w14:paraId="6529D160" w14:textId="77777777" w:rsidR="002527E1" w:rsidRDefault="002527E1" w:rsidP="002527E1">
      <w:pPr>
        <w:pStyle w:val="PL"/>
      </w:pPr>
      <w:r w:rsidRPr="009229DF">
        <w:lastRenderedPageBreak/>
        <w:t xml:space="preserve">              $ref: '#/components/schemas/NetworkSliceSubnet-Multiple'</w:t>
      </w:r>
    </w:p>
    <w:p w14:paraId="10523F5F" w14:textId="77777777" w:rsidR="002527E1" w:rsidRPr="003C6572" w:rsidRDefault="002527E1" w:rsidP="002527E1">
      <w:pPr>
        <w:pStyle w:val="PL"/>
        <w:rPr>
          <w:noProof w:val="0"/>
        </w:rPr>
      </w:pPr>
    </w:p>
    <w:p w14:paraId="3E55DDC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NetworkSlice</w:t>
      </w:r>
      <w:proofErr w:type="spellEnd"/>
      <w:r>
        <w:t>-Single</w:t>
      </w:r>
      <w:r w:rsidRPr="003C6572">
        <w:rPr>
          <w:noProof w:val="0"/>
        </w:rPr>
        <w:t>:</w:t>
      </w:r>
    </w:p>
    <w:p w14:paraId="7F29F2F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allOf</w:t>
      </w:r>
      <w:proofErr w:type="spellEnd"/>
      <w:proofErr w:type="gramEnd"/>
      <w:r w:rsidRPr="003C6572">
        <w:rPr>
          <w:noProof w:val="0"/>
        </w:rPr>
        <w:t>:</w:t>
      </w:r>
    </w:p>
    <w:p w14:paraId="075A8EC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#/components/schemas/Top-</w:t>
      </w:r>
      <w:proofErr w:type="spellStart"/>
      <w:r w:rsidRPr="003C6572">
        <w:rPr>
          <w:noProof w:val="0"/>
        </w:rPr>
        <w:t>Attr</w:t>
      </w:r>
      <w:proofErr w:type="spellEnd"/>
      <w:r w:rsidRPr="003C6572">
        <w:rPr>
          <w:noProof w:val="0"/>
        </w:rPr>
        <w:t>'</w:t>
      </w:r>
    </w:p>
    <w:p w14:paraId="38241FD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5CE55F4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668421A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attributes</w:t>
      </w:r>
      <w:proofErr w:type="gramEnd"/>
      <w:r w:rsidRPr="003C6572">
        <w:rPr>
          <w:noProof w:val="0"/>
        </w:rPr>
        <w:t>:</w:t>
      </w:r>
    </w:p>
    <w:p w14:paraId="760B996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</w:t>
      </w:r>
      <w:proofErr w:type="spellStart"/>
      <w:proofErr w:type="gramStart"/>
      <w:r w:rsidRPr="003C6572">
        <w:rPr>
          <w:noProof w:val="0"/>
        </w:rPr>
        <w:t>allOf</w:t>
      </w:r>
      <w:proofErr w:type="spellEnd"/>
      <w:proofErr w:type="gramEnd"/>
      <w:r w:rsidRPr="003C6572">
        <w:rPr>
          <w:noProof w:val="0"/>
        </w:rPr>
        <w:t>:</w:t>
      </w:r>
    </w:p>
    <w:p w14:paraId="3608AB7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-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SubNetwork-Attr</w:t>
      </w:r>
      <w:proofErr w:type="spellEnd"/>
      <w:r w:rsidRPr="003C6572">
        <w:rPr>
          <w:noProof w:val="0"/>
        </w:rPr>
        <w:t>'</w:t>
      </w:r>
    </w:p>
    <w:p w14:paraId="05A6736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-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5DA636B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4C8D234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networkSliceSubnetRef</w:t>
      </w:r>
      <w:proofErr w:type="spellEnd"/>
      <w:proofErr w:type="gramEnd"/>
      <w:r w:rsidRPr="003C6572">
        <w:rPr>
          <w:noProof w:val="0"/>
        </w:rPr>
        <w:t>:</w:t>
      </w:r>
    </w:p>
    <w:p w14:paraId="5D903C9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Dn</w:t>
      </w:r>
      <w:proofErr w:type="spellEnd"/>
      <w:r w:rsidRPr="003C6572">
        <w:rPr>
          <w:noProof w:val="0"/>
        </w:rPr>
        <w:t>'</w:t>
      </w:r>
    </w:p>
    <w:p w14:paraId="0171D4E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operationalState</w:t>
      </w:r>
      <w:proofErr w:type="spellEnd"/>
      <w:proofErr w:type="gramEnd"/>
      <w:r w:rsidRPr="003C6572">
        <w:rPr>
          <w:noProof w:val="0"/>
        </w:rPr>
        <w:t>:</w:t>
      </w:r>
    </w:p>
    <w:p w14:paraId="0701B6E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OperationalState</w:t>
      </w:r>
      <w:proofErr w:type="spellEnd"/>
      <w:r w:rsidRPr="003C6572">
        <w:rPr>
          <w:noProof w:val="0"/>
        </w:rPr>
        <w:t>'</w:t>
      </w:r>
    </w:p>
    <w:p w14:paraId="67D18D1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administrativeState</w:t>
      </w:r>
      <w:proofErr w:type="spellEnd"/>
      <w:proofErr w:type="gramEnd"/>
      <w:r w:rsidRPr="003C6572">
        <w:rPr>
          <w:noProof w:val="0"/>
        </w:rPr>
        <w:t>:</w:t>
      </w:r>
    </w:p>
    <w:p w14:paraId="6D1F596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AdministrativeState</w:t>
      </w:r>
      <w:proofErr w:type="spellEnd"/>
      <w:r w:rsidRPr="003C6572">
        <w:rPr>
          <w:noProof w:val="0"/>
        </w:rPr>
        <w:t>'</w:t>
      </w:r>
    </w:p>
    <w:p w14:paraId="66B6A27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serviceProfileList</w:t>
      </w:r>
      <w:proofErr w:type="spellEnd"/>
      <w:proofErr w:type="gramEnd"/>
      <w:r w:rsidRPr="003C6572">
        <w:rPr>
          <w:noProof w:val="0"/>
        </w:rPr>
        <w:t>:</w:t>
      </w:r>
    </w:p>
    <w:p w14:paraId="07843A8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'#/components/schemas/</w:t>
      </w:r>
      <w:proofErr w:type="spellStart"/>
      <w:r w:rsidRPr="003C6572">
        <w:rPr>
          <w:noProof w:val="0"/>
        </w:rPr>
        <w:t>ServiceProfileList</w:t>
      </w:r>
      <w:proofErr w:type="spellEnd"/>
      <w:r w:rsidRPr="003C6572">
        <w:rPr>
          <w:noProof w:val="0"/>
        </w:rPr>
        <w:t>'</w:t>
      </w:r>
    </w:p>
    <w:p w14:paraId="76C516F7" w14:textId="77777777" w:rsidR="002527E1" w:rsidRPr="003C6572" w:rsidRDefault="002527E1" w:rsidP="002527E1">
      <w:pPr>
        <w:pStyle w:val="PL"/>
        <w:rPr>
          <w:noProof w:val="0"/>
        </w:rPr>
      </w:pPr>
    </w:p>
    <w:p w14:paraId="020EF31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NetworkSliceSubnet</w:t>
      </w:r>
      <w:proofErr w:type="spellEnd"/>
      <w:r>
        <w:t>-Single</w:t>
      </w:r>
      <w:r w:rsidRPr="003C6572">
        <w:rPr>
          <w:noProof w:val="0"/>
        </w:rPr>
        <w:t>:</w:t>
      </w:r>
    </w:p>
    <w:p w14:paraId="1290D92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allOf</w:t>
      </w:r>
      <w:proofErr w:type="spellEnd"/>
      <w:proofErr w:type="gramEnd"/>
      <w:r w:rsidRPr="003C6572">
        <w:rPr>
          <w:noProof w:val="0"/>
        </w:rPr>
        <w:t>:</w:t>
      </w:r>
    </w:p>
    <w:p w14:paraId="59E87E0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#/components/schemas/Top-</w:t>
      </w:r>
      <w:proofErr w:type="spellStart"/>
      <w:r w:rsidRPr="003C6572">
        <w:rPr>
          <w:noProof w:val="0"/>
        </w:rPr>
        <w:t>Attr</w:t>
      </w:r>
      <w:proofErr w:type="spellEnd"/>
      <w:r w:rsidRPr="003C6572">
        <w:rPr>
          <w:noProof w:val="0"/>
        </w:rPr>
        <w:t>'</w:t>
      </w:r>
    </w:p>
    <w:p w14:paraId="4738760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5C14414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1018579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attributes</w:t>
      </w:r>
      <w:proofErr w:type="gramEnd"/>
      <w:r w:rsidRPr="003C6572">
        <w:rPr>
          <w:noProof w:val="0"/>
        </w:rPr>
        <w:t>:</w:t>
      </w:r>
    </w:p>
    <w:p w14:paraId="10E53B2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</w:t>
      </w:r>
      <w:proofErr w:type="spellStart"/>
      <w:proofErr w:type="gramStart"/>
      <w:r w:rsidRPr="003C6572">
        <w:rPr>
          <w:noProof w:val="0"/>
        </w:rPr>
        <w:t>allOf</w:t>
      </w:r>
      <w:proofErr w:type="spellEnd"/>
      <w:proofErr w:type="gramEnd"/>
      <w:r w:rsidRPr="003C6572">
        <w:rPr>
          <w:noProof w:val="0"/>
        </w:rPr>
        <w:t>:</w:t>
      </w:r>
    </w:p>
    <w:p w14:paraId="451B5EA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-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SubNetwork-Attr</w:t>
      </w:r>
      <w:proofErr w:type="spellEnd"/>
      <w:r w:rsidRPr="003C6572">
        <w:rPr>
          <w:noProof w:val="0"/>
        </w:rPr>
        <w:t>'</w:t>
      </w:r>
    </w:p>
    <w:p w14:paraId="460BD0F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-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4E5C5D7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487A478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managedFunctionRefList</w:t>
      </w:r>
      <w:proofErr w:type="spellEnd"/>
      <w:proofErr w:type="gramEnd"/>
      <w:r w:rsidRPr="003C6572">
        <w:rPr>
          <w:noProof w:val="0"/>
        </w:rPr>
        <w:t>:</w:t>
      </w:r>
    </w:p>
    <w:p w14:paraId="1616700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DnList</w:t>
      </w:r>
      <w:proofErr w:type="spellEnd"/>
      <w:r w:rsidRPr="003C6572">
        <w:rPr>
          <w:noProof w:val="0"/>
        </w:rPr>
        <w:t>'</w:t>
      </w:r>
    </w:p>
    <w:p w14:paraId="75D413D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networkSliceSubnetRefList</w:t>
      </w:r>
      <w:proofErr w:type="spellEnd"/>
      <w:proofErr w:type="gramEnd"/>
      <w:r w:rsidRPr="003C6572">
        <w:rPr>
          <w:noProof w:val="0"/>
        </w:rPr>
        <w:t>:</w:t>
      </w:r>
    </w:p>
    <w:p w14:paraId="640AA08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DnList</w:t>
      </w:r>
      <w:proofErr w:type="spellEnd"/>
      <w:r w:rsidRPr="003C6572">
        <w:rPr>
          <w:noProof w:val="0"/>
        </w:rPr>
        <w:t>'</w:t>
      </w:r>
    </w:p>
    <w:p w14:paraId="06BE6C4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operationalState</w:t>
      </w:r>
      <w:proofErr w:type="spellEnd"/>
      <w:proofErr w:type="gramEnd"/>
      <w:r w:rsidRPr="003C6572">
        <w:rPr>
          <w:noProof w:val="0"/>
        </w:rPr>
        <w:t>:</w:t>
      </w:r>
    </w:p>
    <w:p w14:paraId="524CFA4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OperationalState</w:t>
      </w:r>
      <w:proofErr w:type="spellEnd"/>
      <w:r w:rsidRPr="003C6572">
        <w:rPr>
          <w:noProof w:val="0"/>
        </w:rPr>
        <w:t>'</w:t>
      </w:r>
    </w:p>
    <w:p w14:paraId="6E2AFDE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administrativeState</w:t>
      </w:r>
      <w:proofErr w:type="spellEnd"/>
      <w:proofErr w:type="gramEnd"/>
      <w:r w:rsidRPr="003C6572">
        <w:rPr>
          <w:noProof w:val="0"/>
        </w:rPr>
        <w:t>:</w:t>
      </w:r>
    </w:p>
    <w:p w14:paraId="025BDEB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AdministrativeState</w:t>
      </w:r>
      <w:proofErr w:type="spellEnd"/>
      <w:r w:rsidRPr="003C6572">
        <w:rPr>
          <w:noProof w:val="0"/>
        </w:rPr>
        <w:t>'</w:t>
      </w:r>
    </w:p>
    <w:p w14:paraId="197BCAC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nsInfo</w:t>
      </w:r>
      <w:proofErr w:type="spellEnd"/>
      <w:proofErr w:type="gramEnd"/>
      <w:r w:rsidRPr="003C6572">
        <w:rPr>
          <w:noProof w:val="0"/>
        </w:rPr>
        <w:t>:</w:t>
      </w:r>
    </w:p>
    <w:p w14:paraId="3D1E116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'#/components/schemas/</w:t>
      </w:r>
      <w:proofErr w:type="spellStart"/>
      <w:r w:rsidRPr="003C6572">
        <w:rPr>
          <w:noProof w:val="0"/>
        </w:rPr>
        <w:t>NsInfo</w:t>
      </w:r>
      <w:proofErr w:type="spellEnd"/>
      <w:r w:rsidRPr="003C6572">
        <w:rPr>
          <w:noProof w:val="0"/>
        </w:rPr>
        <w:t>'</w:t>
      </w:r>
    </w:p>
    <w:p w14:paraId="458E6B3E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</w:t>
      </w:r>
      <w:proofErr w:type="spellStart"/>
      <w:proofErr w:type="gramStart"/>
      <w:r w:rsidRPr="003C6572">
        <w:rPr>
          <w:noProof w:val="0"/>
        </w:rPr>
        <w:t>sliceProfileList</w:t>
      </w:r>
      <w:proofErr w:type="spellEnd"/>
      <w:proofErr w:type="gramEnd"/>
      <w:r w:rsidRPr="003C6572">
        <w:rPr>
          <w:noProof w:val="0"/>
        </w:rPr>
        <w:t>:</w:t>
      </w:r>
    </w:p>
    <w:p w14:paraId="03B506A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$ref: '#/components/schemas/</w:t>
      </w:r>
      <w:proofErr w:type="spellStart"/>
      <w:r w:rsidRPr="003C6572">
        <w:rPr>
          <w:noProof w:val="0"/>
        </w:rPr>
        <w:t>SliceProfileList</w:t>
      </w:r>
      <w:proofErr w:type="spellEnd"/>
      <w:r w:rsidRPr="003C6572">
        <w:rPr>
          <w:noProof w:val="0"/>
        </w:rPr>
        <w:t>'</w:t>
      </w:r>
    </w:p>
    <w:p w14:paraId="52CD52C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spellStart"/>
      <w:r w:rsidRPr="003C6572">
        <w:rPr>
          <w:noProof w:val="0"/>
        </w:rPr>
        <w:t>EPTransport</w:t>
      </w:r>
      <w:proofErr w:type="spellEnd"/>
      <w:r w:rsidRPr="003C6572">
        <w:rPr>
          <w:noProof w:val="0"/>
        </w:rPr>
        <w:t>:</w:t>
      </w:r>
    </w:p>
    <w:p w14:paraId="29ED0D1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$ref: '#/components/schemas/</w:t>
      </w:r>
      <w:proofErr w:type="spellStart"/>
      <w:r w:rsidRPr="003C6572">
        <w:rPr>
          <w:noProof w:val="0"/>
        </w:rPr>
        <w:t>EP_Transport</w:t>
      </w:r>
      <w:proofErr w:type="spellEnd"/>
      <w:r w:rsidRPr="003C6572">
        <w:rPr>
          <w:noProof w:val="0"/>
        </w:rPr>
        <w:t>-Multiple'</w:t>
      </w:r>
    </w:p>
    <w:p w14:paraId="061BBD5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</w:t>
      </w:r>
    </w:p>
    <w:p w14:paraId="713B7CDB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EP_Transport</w:t>
      </w:r>
      <w:proofErr w:type="spellEnd"/>
      <w:r w:rsidRPr="003C6572">
        <w:rPr>
          <w:noProof w:val="0"/>
        </w:rPr>
        <w:t>-Single:</w:t>
      </w:r>
    </w:p>
    <w:p w14:paraId="1231DDF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allOf</w:t>
      </w:r>
      <w:proofErr w:type="spellEnd"/>
      <w:proofErr w:type="gramEnd"/>
      <w:r w:rsidRPr="003C6572">
        <w:rPr>
          <w:noProof w:val="0"/>
        </w:rPr>
        <w:t>:</w:t>
      </w:r>
    </w:p>
    <w:p w14:paraId="1E1DF34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#/components/schemas/Top-</w:t>
      </w:r>
      <w:proofErr w:type="spellStart"/>
      <w:r w:rsidRPr="003C6572">
        <w:rPr>
          <w:noProof w:val="0"/>
        </w:rPr>
        <w:t>Attr</w:t>
      </w:r>
      <w:proofErr w:type="spellEnd"/>
      <w:r w:rsidRPr="003C6572">
        <w:rPr>
          <w:noProof w:val="0"/>
        </w:rPr>
        <w:t>'</w:t>
      </w:r>
    </w:p>
    <w:p w14:paraId="7E0A9F64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-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7891ACCC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079EF67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</w:t>
      </w:r>
      <w:proofErr w:type="gramStart"/>
      <w:r w:rsidRPr="003C6572">
        <w:rPr>
          <w:noProof w:val="0"/>
        </w:rPr>
        <w:t>attributes</w:t>
      </w:r>
      <w:proofErr w:type="gramEnd"/>
      <w:r w:rsidRPr="003C6572">
        <w:rPr>
          <w:noProof w:val="0"/>
        </w:rPr>
        <w:t>:</w:t>
      </w:r>
    </w:p>
    <w:p w14:paraId="7862CDE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object</w:t>
      </w:r>
    </w:p>
    <w:p w14:paraId="0183305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</w:t>
      </w:r>
      <w:proofErr w:type="gramStart"/>
      <w:r w:rsidRPr="003C6572">
        <w:rPr>
          <w:noProof w:val="0"/>
        </w:rPr>
        <w:t>properties</w:t>
      </w:r>
      <w:proofErr w:type="gramEnd"/>
      <w:r w:rsidRPr="003C6572">
        <w:rPr>
          <w:noProof w:val="0"/>
        </w:rPr>
        <w:t>:</w:t>
      </w:r>
    </w:p>
    <w:p w14:paraId="20E1CC9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</w:t>
      </w:r>
      <w:proofErr w:type="spellStart"/>
      <w:proofErr w:type="gramStart"/>
      <w:r w:rsidRPr="003C6572">
        <w:rPr>
          <w:noProof w:val="0"/>
        </w:rPr>
        <w:t>ipAddress</w:t>
      </w:r>
      <w:proofErr w:type="spellEnd"/>
      <w:proofErr w:type="gramEnd"/>
      <w:r w:rsidRPr="003C6572">
        <w:rPr>
          <w:noProof w:val="0"/>
        </w:rPr>
        <w:t>:</w:t>
      </w:r>
    </w:p>
    <w:p w14:paraId="1171F6E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$ref: '#/components/schemas/</w:t>
      </w:r>
      <w:proofErr w:type="spellStart"/>
      <w:r w:rsidRPr="003C6572">
        <w:rPr>
          <w:noProof w:val="0"/>
        </w:rPr>
        <w:t>IpAddress</w:t>
      </w:r>
      <w:proofErr w:type="spellEnd"/>
      <w:r w:rsidRPr="003C6572">
        <w:rPr>
          <w:noProof w:val="0"/>
        </w:rPr>
        <w:t>'</w:t>
      </w:r>
    </w:p>
    <w:p w14:paraId="5C18BBB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</w:t>
      </w:r>
      <w:proofErr w:type="spellStart"/>
      <w:proofErr w:type="gramStart"/>
      <w:r w:rsidRPr="003C6572">
        <w:rPr>
          <w:noProof w:val="0"/>
        </w:rPr>
        <w:t>logicInterfaceId</w:t>
      </w:r>
      <w:proofErr w:type="spellEnd"/>
      <w:proofErr w:type="gramEnd"/>
      <w:r w:rsidRPr="003C6572">
        <w:rPr>
          <w:noProof w:val="0"/>
        </w:rPr>
        <w:t>:</w:t>
      </w:r>
    </w:p>
    <w:p w14:paraId="3BE53BF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 xml:space="preserve">: string </w:t>
      </w:r>
    </w:p>
    <w:p w14:paraId="643B7AC1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</w:t>
      </w:r>
      <w:proofErr w:type="spellStart"/>
      <w:proofErr w:type="gramStart"/>
      <w:r w:rsidRPr="003C6572">
        <w:rPr>
          <w:noProof w:val="0"/>
        </w:rPr>
        <w:t>nextHopInfo</w:t>
      </w:r>
      <w:proofErr w:type="spellEnd"/>
      <w:proofErr w:type="gramEnd"/>
      <w:r w:rsidRPr="003C6572">
        <w:rPr>
          <w:noProof w:val="0"/>
        </w:rPr>
        <w:t>:</w:t>
      </w:r>
    </w:p>
    <w:p w14:paraId="58E1252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 xml:space="preserve">: string </w:t>
      </w:r>
    </w:p>
    <w:p w14:paraId="505AA68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</w:t>
      </w:r>
      <w:proofErr w:type="spellStart"/>
      <w:proofErr w:type="gramStart"/>
      <w:r w:rsidRPr="003C6572">
        <w:rPr>
          <w:noProof w:val="0"/>
        </w:rPr>
        <w:t>qosProfile</w:t>
      </w:r>
      <w:proofErr w:type="spellEnd"/>
      <w:proofErr w:type="gramEnd"/>
      <w:r w:rsidRPr="003C6572">
        <w:rPr>
          <w:noProof w:val="0"/>
        </w:rPr>
        <w:t>:</w:t>
      </w:r>
    </w:p>
    <w:p w14:paraId="40B44C3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 xml:space="preserve">: string </w:t>
      </w:r>
    </w:p>
    <w:p w14:paraId="5FDC770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</w:t>
      </w:r>
      <w:proofErr w:type="spellStart"/>
      <w:proofErr w:type="gramStart"/>
      <w:r w:rsidRPr="003C6572">
        <w:rPr>
          <w:noProof w:val="0"/>
        </w:rPr>
        <w:t>epApplicationRefs</w:t>
      </w:r>
      <w:proofErr w:type="spellEnd"/>
      <w:proofErr w:type="gramEnd"/>
      <w:r w:rsidRPr="003C6572">
        <w:rPr>
          <w:noProof w:val="0"/>
        </w:rPr>
        <w:t>:</w:t>
      </w:r>
    </w:p>
    <w:p w14:paraId="27D019D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$ref: '</w:t>
      </w:r>
      <w:proofErr w:type="spellStart"/>
      <w:r w:rsidRPr="003C6572">
        <w:rPr>
          <w:noProof w:val="0"/>
        </w:rPr>
        <w:t>genericNrm.yaml</w:t>
      </w:r>
      <w:proofErr w:type="spellEnd"/>
      <w:r w:rsidRPr="003C6572">
        <w:rPr>
          <w:noProof w:val="0"/>
        </w:rPr>
        <w:t>#/components/schemas/</w:t>
      </w:r>
      <w:proofErr w:type="spellStart"/>
      <w:r w:rsidRPr="003C6572">
        <w:rPr>
          <w:noProof w:val="0"/>
        </w:rPr>
        <w:t>DnList</w:t>
      </w:r>
      <w:proofErr w:type="spellEnd"/>
      <w:r w:rsidRPr="003C6572">
        <w:rPr>
          <w:noProof w:val="0"/>
        </w:rPr>
        <w:t>'</w:t>
      </w:r>
    </w:p>
    <w:p w14:paraId="757C516D" w14:textId="77777777" w:rsidR="002527E1" w:rsidRDefault="002527E1" w:rsidP="002527E1">
      <w:pPr>
        <w:pStyle w:val="PL"/>
      </w:pPr>
    </w:p>
    <w:p w14:paraId="3D4CBA42" w14:textId="77777777" w:rsidR="002527E1" w:rsidRPr="009229DF" w:rsidRDefault="002527E1" w:rsidP="002527E1">
      <w:pPr>
        <w:pStyle w:val="PL"/>
      </w:pPr>
      <w:r w:rsidRPr="009229DF">
        <w:t>#-------- Definition of JSON arrays for name-contained IOCs ----------------------</w:t>
      </w:r>
    </w:p>
    <w:p w14:paraId="439252F6" w14:textId="77777777" w:rsidR="002527E1" w:rsidRPr="009229DF" w:rsidRDefault="002527E1" w:rsidP="002527E1">
      <w:pPr>
        <w:pStyle w:val="PL"/>
      </w:pPr>
      <w:r w:rsidRPr="009229DF">
        <w:t xml:space="preserve">    SubNetwork-Multiple:</w:t>
      </w:r>
    </w:p>
    <w:p w14:paraId="5F85912A" w14:textId="77777777" w:rsidR="002527E1" w:rsidRPr="009229DF" w:rsidRDefault="002527E1" w:rsidP="002527E1">
      <w:pPr>
        <w:pStyle w:val="PL"/>
      </w:pPr>
      <w:r w:rsidRPr="009229DF">
        <w:t xml:space="preserve">      type: array</w:t>
      </w:r>
    </w:p>
    <w:p w14:paraId="221EE462" w14:textId="77777777" w:rsidR="002527E1" w:rsidRPr="009229DF" w:rsidRDefault="002527E1" w:rsidP="002527E1">
      <w:pPr>
        <w:pStyle w:val="PL"/>
      </w:pPr>
      <w:r w:rsidRPr="009229DF">
        <w:t xml:space="preserve">      items:</w:t>
      </w:r>
    </w:p>
    <w:p w14:paraId="162C3B34" w14:textId="77777777" w:rsidR="002527E1" w:rsidRPr="009229DF" w:rsidRDefault="002527E1" w:rsidP="002527E1">
      <w:pPr>
        <w:pStyle w:val="PL"/>
      </w:pPr>
      <w:r w:rsidRPr="009229DF">
        <w:t xml:space="preserve">        $ref: '#/components/schemas/SubNetwork-Single'</w:t>
      </w:r>
    </w:p>
    <w:p w14:paraId="39E7E4D3" w14:textId="77777777" w:rsidR="002527E1" w:rsidRPr="009229DF" w:rsidRDefault="002527E1" w:rsidP="002527E1">
      <w:pPr>
        <w:pStyle w:val="PL"/>
      </w:pPr>
    </w:p>
    <w:p w14:paraId="10424F91" w14:textId="77777777" w:rsidR="002527E1" w:rsidRPr="009229DF" w:rsidRDefault="002527E1" w:rsidP="002527E1">
      <w:pPr>
        <w:pStyle w:val="PL"/>
      </w:pPr>
      <w:r w:rsidRPr="009229DF">
        <w:t xml:space="preserve">    NetworkSlice-Multiple:</w:t>
      </w:r>
    </w:p>
    <w:p w14:paraId="5AF32A24" w14:textId="77777777" w:rsidR="002527E1" w:rsidRPr="009229DF" w:rsidRDefault="002527E1" w:rsidP="002527E1">
      <w:pPr>
        <w:pStyle w:val="PL"/>
      </w:pPr>
      <w:r w:rsidRPr="009229DF">
        <w:t xml:space="preserve">      type: array</w:t>
      </w:r>
    </w:p>
    <w:p w14:paraId="3DA49752" w14:textId="77777777" w:rsidR="002527E1" w:rsidRPr="009229DF" w:rsidRDefault="002527E1" w:rsidP="002527E1">
      <w:pPr>
        <w:pStyle w:val="PL"/>
      </w:pPr>
      <w:r w:rsidRPr="009229DF">
        <w:t xml:space="preserve">      items:</w:t>
      </w:r>
    </w:p>
    <w:p w14:paraId="6E4E025F" w14:textId="77777777" w:rsidR="002527E1" w:rsidRPr="009229DF" w:rsidRDefault="002527E1" w:rsidP="002527E1">
      <w:pPr>
        <w:pStyle w:val="PL"/>
      </w:pPr>
      <w:r w:rsidRPr="009229DF">
        <w:t xml:space="preserve">        $ref: '#/components/schemas/NetworkSlice-Single'</w:t>
      </w:r>
    </w:p>
    <w:p w14:paraId="41BDF1B2" w14:textId="77777777" w:rsidR="002527E1" w:rsidRPr="009229DF" w:rsidRDefault="002527E1" w:rsidP="002527E1">
      <w:pPr>
        <w:pStyle w:val="PL"/>
      </w:pPr>
    </w:p>
    <w:p w14:paraId="2EEE04D2" w14:textId="77777777" w:rsidR="002527E1" w:rsidRPr="009229DF" w:rsidRDefault="002527E1" w:rsidP="002527E1">
      <w:pPr>
        <w:pStyle w:val="PL"/>
      </w:pPr>
      <w:r w:rsidRPr="009229DF">
        <w:t xml:space="preserve">    NetworkSliceSubnet-Multiple:</w:t>
      </w:r>
    </w:p>
    <w:p w14:paraId="7C3BA6E1" w14:textId="77777777" w:rsidR="002527E1" w:rsidRPr="009229DF" w:rsidRDefault="002527E1" w:rsidP="002527E1">
      <w:pPr>
        <w:pStyle w:val="PL"/>
      </w:pPr>
      <w:r w:rsidRPr="009229DF">
        <w:t xml:space="preserve">      type: array</w:t>
      </w:r>
    </w:p>
    <w:p w14:paraId="177E0798" w14:textId="77777777" w:rsidR="002527E1" w:rsidRPr="009229DF" w:rsidRDefault="002527E1" w:rsidP="002527E1">
      <w:pPr>
        <w:pStyle w:val="PL"/>
      </w:pPr>
      <w:r w:rsidRPr="009229DF">
        <w:lastRenderedPageBreak/>
        <w:t xml:space="preserve">      items:</w:t>
      </w:r>
    </w:p>
    <w:p w14:paraId="58F5FD74" w14:textId="77777777" w:rsidR="002527E1" w:rsidRDefault="002527E1" w:rsidP="002527E1">
      <w:pPr>
        <w:pStyle w:val="PL"/>
      </w:pPr>
      <w:r w:rsidRPr="009229DF">
        <w:t xml:space="preserve">        $ref: '#/components/schemas/NetworkSliceSubnet-Single'</w:t>
      </w:r>
    </w:p>
    <w:p w14:paraId="70091D8F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              </w:t>
      </w:r>
    </w:p>
    <w:p w14:paraId="28BFEFA9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spellStart"/>
      <w:r w:rsidRPr="003C6572">
        <w:rPr>
          <w:noProof w:val="0"/>
        </w:rPr>
        <w:t>EP_Transport</w:t>
      </w:r>
      <w:proofErr w:type="spellEnd"/>
      <w:r w:rsidRPr="003C6572">
        <w:rPr>
          <w:noProof w:val="0"/>
        </w:rPr>
        <w:t>-Multiple:</w:t>
      </w:r>
    </w:p>
    <w:p w14:paraId="6659F1D8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type</w:t>
      </w:r>
      <w:proofErr w:type="gramEnd"/>
      <w:r w:rsidRPr="003C6572">
        <w:rPr>
          <w:noProof w:val="0"/>
        </w:rPr>
        <w:t>: array</w:t>
      </w:r>
    </w:p>
    <w:p w14:paraId="239FE84D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gramStart"/>
      <w:r w:rsidRPr="003C6572">
        <w:rPr>
          <w:noProof w:val="0"/>
        </w:rPr>
        <w:t>items</w:t>
      </w:r>
      <w:proofErr w:type="gramEnd"/>
      <w:r w:rsidRPr="003C6572">
        <w:rPr>
          <w:noProof w:val="0"/>
        </w:rPr>
        <w:t>:</w:t>
      </w:r>
    </w:p>
    <w:p w14:paraId="489F9CFA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 $ref: '#/components/schemas/</w:t>
      </w:r>
      <w:proofErr w:type="spellStart"/>
      <w:r w:rsidRPr="003C6572">
        <w:rPr>
          <w:noProof w:val="0"/>
        </w:rPr>
        <w:t>EP_Transport</w:t>
      </w:r>
      <w:proofErr w:type="spellEnd"/>
      <w:r w:rsidRPr="003C6572">
        <w:rPr>
          <w:noProof w:val="0"/>
        </w:rPr>
        <w:t>-Single'</w:t>
      </w:r>
    </w:p>
    <w:p w14:paraId="2E55F5D8" w14:textId="77777777" w:rsidR="002527E1" w:rsidRPr="003C6572" w:rsidRDefault="002527E1" w:rsidP="002527E1">
      <w:pPr>
        <w:pStyle w:val="PL"/>
        <w:rPr>
          <w:noProof w:val="0"/>
        </w:rPr>
      </w:pPr>
    </w:p>
    <w:p w14:paraId="32C51CD6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>#------------ Definitions in TS 28.541 for TS 28.532 -----------------------------</w:t>
      </w:r>
    </w:p>
    <w:p w14:paraId="4EF00E84" w14:textId="77777777" w:rsidR="002527E1" w:rsidRPr="003C6572" w:rsidRDefault="002527E1" w:rsidP="002527E1">
      <w:pPr>
        <w:pStyle w:val="PL"/>
        <w:rPr>
          <w:noProof w:val="0"/>
        </w:rPr>
      </w:pPr>
    </w:p>
    <w:p w14:paraId="6A69B072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</w:t>
      </w:r>
      <w:proofErr w:type="gramStart"/>
      <w:r w:rsidRPr="003C6572">
        <w:rPr>
          <w:noProof w:val="0"/>
        </w:rPr>
        <w:t>resources-</w:t>
      </w:r>
      <w:proofErr w:type="spellStart"/>
      <w:r w:rsidRPr="003C6572">
        <w:rPr>
          <w:noProof w:val="0"/>
        </w:rPr>
        <w:t>sliceNrm</w:t>
      </w:r>
      <w:proofErr w:type="spellEnd"/>
      <w:proofErr w:type="gramEnd"/>
      <w:r w:rsidRPr="003C6572">
        <w:rPr>
          <w:noProof w:val="0"/>
        </w:rPr>
        <w:t>:</w:t>
      </w:r>
    </w:p>
    <w:p w14:paraId="73A30517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</w:t>
      </w:r>
      <w:proofErr w:type="spellStart"/>
      <w:proofErr w:type="gramStart"/>
      <w:r w:rsidRPr="003C6572">
        <w:rPr>
          <w:noProof w:val="0"/>
        </w:rPr>
        <w:t>oneOf</w:t>
      </w:r>
      <w:proofErr w:type="spellEnd"/>
      <w:proofErr w:type="gramEnd"/>
      <w:r w:rsidRPr="003C6572">
        <w:rPr>
          <w:noProof w:val="0"/>
        </w:rPr>
        <w:t>:</w:t>
      </w:r>
    </w:p>
    <w:p w14:paraId="500730FA" w14:textId="77777777" w:rsidR="002527E1" w:rsidRDefault="002527E1" w:rsidP="002527E1">
      <w:pPr>
        <w:pStyle w:val="PL"/>
      </w:pPr>
      <w:r w:rsidRPr="009229DF">
        <w:t xml:space="preserve">       - $ref: '#/components/schemas/SubNetwork-Single'</w:t>
      </w:r>
    </w:p>
    <w:p w14:paraId="3EEEB6C5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- $ref: '#/components/schemas/</w:t>
      </w:r>
      <w:proofErr w:type="spellStart"/>
      <w:r w:rsidRPr="003C6572">
        <w:rPr>
          <w:noProof w:val="0"/>
        </w:rPr>
        <w:t>NetworkSlice</w:t>
      </w:r>
      <w:proofErr w:type="spellEnd"/>
      <w:r w:rsidRPr="003C6572">
        <w:rPr>
          <w:noProof w:val="0"/>
        </w:rPr>
        <w:t>'</w:t>
      </w:r>
    </w:p>
    <w:p w14:paraId="66E67623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- $ref: '#/components/schemas/</w:t>
      </w:r>
      <w:proofErr w:type="spellStart"/>
      <w:r w:rsidRPr="003C6572">
        <w:rPr>
          <w:noProof w:val="0"/>
        </w:rPr>
        <w:t>NetworkSliceSubnet</w:t>
      </w:r>
      <w:proofErr w:type="spellEnd"/>
      <w:r w:rsidRPr="003C6572">
        <w:rPr>
          <w:noProof w:val="0"/>
        </w:rPr>
        <w:t>'</w:t>
      </w:r>
    </w:p>
    <w:p w14:paraId="324EFD00" w14:textId="77777777" w:rsidR="002527E1" w:rsidRPr="003C6572" w:rsidRDefault="002527E1" w:rsidP="002527E1">
      <w:pPr>
        <w:pStyle w:val="PL"/>
        <w:rPr>
          <w:noProof w:val="0"/>
        </w:rPr>
      </w:pPr>
      <w:r w:rsidRPr="003C6572">
        <w:rPr>
          <w:noProof w:val="0"/>
        </w:rPr>
        <w:t xml:space="preserve">       - $ref: '#/components/schemas/</w:t>
      </w:r>
      <w:proofErr w:type="spellStart"/>
      <w:r w:rsidRPr="003C6572">
        <w:rPr>
          <w:noProof w:val="0"/>
        </w:rPr>
        <w:t>EP_Transport</w:t>
      </w:r>
      <w:proofErr w:type="spellEnd"/>
      <w:r w:rsidRPr="003C6572">
        <w:rPr>
          <w:noProof w:val="0"/>
        </w:rPr>
        <w:t>-Single'</w:t>
      </w:r>
    </w:p>
    <w:p w14:paraId="7F1B9CC5" w14:textId="77777777" w:rsidR="001A604F" w:rsidRDefault="001A604F" w:rsidP="004C0214">
      <w:pPr>
        <w:rPr>
          <w:lang w:eastAsia="zh-CN"/>
        </w:rPr>
      </w:pPr>
    </w:p>
    <w:p w14:paraId="135826D4" w14:textId="77777777" w:rsidR="002527E1" w:rsidRDefault="002527E1" w:rsidP="004C0214">
      <w:pPr>
        <w:rPr>
          <w:lang w:eastAsia="zh-CN"/>
        </w:rPr>
      </w:pPr>
    </w:p>
    <w:p w14:paraId="4AE6C1F6" w14:textId="77777777" w:rsidR="004B058E" w:rsidRPr="00270818" w:rsidRDefault="004B058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33871" w14:textId="77777777" w:rsidR="00E440A4" w:rsidRDefault="00E440A4">
      <w:r>
        <w:separator/>
      </w:r>
    </w:p>
  </w:endnote>
  <w:endnote w:type="continuationSeparator" w:id="0">
    <w:p w14:paraId="75172CA5" w14:textId="77777777" w:rsidR="00E440A4" w:rsidRDefault="00E4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2F3E1" w14:textId="77777777" w:rsidR="00E440A4" w:rsidRDefault="00E440A4">
      <w:r>
        <w:separator/>
      </w:r>
    </w:p>
  </w:footnote>
  <w:footnote w:type="continuationSeparator" w:id="0">
    <w:p w14:paraId="657BDF02" w14:textId="77777777" w:rsidR="00E440A4" w:rsidRDefault="00E44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983989" w:rsidRDefault="00983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983989" w:rsidRDefault="009839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983989" w:rsidRDefault="00983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983989" w:rsidRDefault="009839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5"/>
  </w:num>
  <w:num w:numId="3">
    <w:abstractNumId w:val="23"/>
  </w:num>
  <w:num w:numId="4">
    <w:abstractNumId w:val="27"/>
  </w:num>
  <w:num w:numId="5">
    <w:abstractNumId w:val="30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9"/>
  </w:num>
  <w:num w:numId="10">
    <w:abstractNumId w:val="45"/>
  </w:num>
  <w:num w:numId="11">
    <w:abstractNumId w:val="15"/>
  </w:num>
  <w:num w:numId="12">
    <w:abstractNumId w:val="26"/>
  </w:num>
  <w:num w:numId="13">
    <w:abstractNumId w:val="24"/>
  </w:num>
  <w:num w:numId="14">
    <w:abstractNumId w:val="9"/>
  </w:num>
  <w:num w:numId="15">
    <w:abstractNumId w:val="12"/>
  </w:num>
  <w:num w:numId="16">
    <w:abstractNumId w:val="44"/>
  </w:num>
  <w:num w:numId="17">
    <w:abstractNumId w:val="34"/>
  </w:num>
  <w:num w:numId="18">
    <w:abstractNumId w:val="41"/>
  </w:num>
  <w:num w:numId="19">
    <w:abstractNumId w:val="18"/>
  </w:num>
  <w:num w:numId="20">
    <w:abstractNumId w:val="33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</w:num>
  <w:num w:numId="29">
    <w:abstractNumId w:val="42"/>
  </w:num>
  <w:num w:numId="30">
    <w:abstractNumId w:val="13"/>
  </w:num>
  <w:num w:numId="31">
    <w:abstractNumId w:val="17"/>
  </w:num>
  <w:num w:numId="32">
    <w:abstractNumId w:val="29"/>
  </w:num>
  <w:num w:numId="33">
    <w:abstractNumId w:val="43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31"/>
  </w:num>
  <w:num w:numId="39">
    <w:abstractNumId w:val="37"/>
  </w:num>
  <w:num w:numId="40">
    <w:abstractNumId w:val="10"/>
  </w:num>
  <w:num w:numId="41">
    <w:abstractNumId w:val="22"/>
  </w:num>
  <w:num w:numId="42">
    <w:abstractNumId w:val="40"/>
  </w:num>
  <w:num w:numId="43">
    <w:abstractNumId w:val="36"/>
  </w:num>
  <w:num w:numId="44">
    <w:abstractNumId w:val="38"/>
  </w:num>
  <w:num w:numId="45">
    <w:abstractNumId w:val="14"/>
  </w:num>
  <w:num w:numId="46">
    <w:abstractNumId w:val="28"/>
  </w:num>
  <w:num w:numId="4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469F5"/>
    <w:rsid w:val="0006577C"/>
    <w:rsid w:val="000666F3"/>
    <w:rsid w:val="00067F6A"/>
    <w:rsid w:val="000702F2"/>
    <w:rsid w:val="00092367"/>
    <w:rsid w:val="000A6394"/>
    <w:rsid w:val="000B5D19"/>
    <w:rsid w:val="000B7FED"/>
    <w:rsid w:val="000C0375"/>
    <w:rsid w:val="000C038A"/>
    <w:rsid w:val="000C32D2"/>
    <w:rsid w:val="000C6598"/>
    <w:rsid w:val="000E0210"/>
    <w:rsid w:val="000E257D"/>
    <w:rsid w:val="000E3C35"/>
    <w:rsid w:val="000F1B47"/>
    <w:rsid w:val="000F5C42"/>
    <w:rsid w:val="00104931"/>
    <w:rsid w:val="001146BE"/>
    <w:rsid w:val="00123E5D"/>
    <w:rsid w:val="00130402"/>
    <w:rsid w:val="00145D43"/>
    <w:rsid w:val="001613B5"/>
    <w:rsid w:val="00163D04"/>
    <w:rsid w:val="0016739E"/>
    <w:rsid w:val="0017234F"/>
    <w:rsid w:val="0017283F"/>
    <w:rsid w:val="0017774A"/>
    <w:rsid w:val="00192C46"/>
    <w:rsid w:val="001A08B3"/>
    <w:rsid w:val="001A604F"/>
    <w:rsid w:val="001A70CA"/>
    <w:rsid w:val="001A7B60"/>
    <w:rsid w:val="001B52F0"/>
    <w:rsid w:val="001B7A65"/>
    <w:rsid w:val="001B7DB8"/>
    <w:rsid w:val="001C5E51"/>
    <w:rsid w:val="001D06D6"/>
    <w:rsid w:val="001E41F3"/>
    <w:rsid w:val="001F4D18"/>
    <w:rsid w:val="002130E2"/>
    <w:rsid w:val="00214DF7"/>
    <w:rsid w:val="00220B14"/>
    <w:rsid w:val="00237FF1"/>
    <w:rsid w:val="002415BB"/>
    <w:rsid w:val="00246496"/>
    <w:rsid w:val="002527E1"/>
    <w:rsid w:val="0026004D"/>
    <w:rsid w:val="002609E8"/>
    <w:rsid w:val="002640DD"/>
    <w:rsid w:val="00264F24"/>
    <w:rsid w:val="0027051C"/>
    <w:rsid w:val="00275D12"/>
    <w:rsid w:val="00284FEB"/>
    <w:rsid w:val="002860C4"/>
    <w:rsid w:val="00292492"/>
    <w:rsid w:val="00295DBE"/>
    <w:rsid w:val="002A455B"/>
    <w:rsid w:val="002B2EC3"/>
    <w:rsid w:val="002B35F7"/>
    <w:rsid w:val="002B46EA"/>
    <w:rsid w:val="002B5741"/>
    <w:rsid w:val="002B7D4C"/>
    <w:rsid w:val="002C43F5"/>
    <w:rsid w:val="002D212D"/>
    <w:rsid w:val="002E36BA"/>
    <w:rsid w:val="002E3F2E"/>
    <w:rsid w:val="002E68A0"/>
    <w:rsid w:val="002F4D39"/>
    <w:rsid w:val="0030203C"/>
    <w:rsid w:val="00305409"/>
    <w:rsid w:val="00316AF5"/>
    <w:rsid w:val="00317B13"/>
    <w:rsid w:val="0032174C"/>
    <w:rsid w:val="00323FB2"/>
    <w:rsid w:val="003310E5"/>
    <w:rsid w:val="00332850"/>
    <w:rsid w:val="00333763"/>
    <w:rsid w:val="00335347"/>
    <w:rsid w:val="00351F76"/>
    <w:rsid w:val="003609EF"/>
    <w:rsid w:val="0036231A"/>
    <w:rsid w:val="00365E54"/>
    <w:rsid w:val="00370B6A"/>
    <w:rsid w:val="00371222"/>
    <w:rsid w:val="00373D5E"/>
    <w:rsid w:val="00374DD4"/>
    <w:rsid w:val="00375A88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4B81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1EC2"/>
    <w:rsid w:val="00485D0B"/>
    <w:rsid w:val="00496F97"/>
    <w:rsid w:val="004A5117"/>
    <w:rsid w:val="004A75E3"/>
    <w:rsid w:val="004B020F"/>
    <w:rsid w:val="004B058E"/>
    <w:rsid w:val="004B5514"/>
    <w:rsid w:val="004B5D2A"/>
    <w:rsid w:val="004B75B7"/>
    <w:rsid w:val="004C0214"/>
    <w:rsid w:val="004C246A"/>
    <w:rsid w:val="004C2A99"/>
    <w:rsid w:val="004E14EF"/>
    <w:rsid w:val="004E757F"/>
    <w:rsid w:val="004F4E96"/>
    <w:rsid w:val="005034A3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101D"/>
    <w:rsid w:val="00592D74"/>
    <w:rsid w:val="00595B48"/>
    <w:rsid w:val="00597A0B"/>
    <w:rsid w:val="005A3A3D"/>
    <w:rsid w:val="005B0910"/>
    <w:rsid w:val="005B5655"/>
    <w:rsid w:val="005C0F9B"/>
    <w:rsid w:val="005C2B06"/>
    <w:rsid w:val="005D32D5"/>
    <w:rsid w:val="005E2C44"/>
    <w:rsid w:val="005E330E"/>
    <w:rsid w:val="005E7568"/>
    <w:rsid w:val="005F071B"/>
    <w:rsid w:val="005F2A89"/>
    <w:rsid w:val="005F66A0"/>
    <w:rsid w:val="00612DC3"/>
    <w:rsid w:val="00621188"/>
    <w:rsid w:val="0062184F"/>
    <w:rsid w:val="006257ED"/>
    <w:rsid w:val="00636388"/>
    <w:rsid w:val="00642AA0"/>
    <w:rsid w:val="0064569D"/>
    <w:rsid w:val="006663C0"/>
    <w:rsid w:val="00684ACD"/>
    <w:rsid w:val="00695808"/>
    <w:rsid w:val="006B2603"/>
    <w:rsid w:val="006B2B87"/>
    <w:rsid w:val="006B46FB"/>
    <w:rsid w:val="006B677E"/>
    <w:rsid w:val="006C007B"/>
    <w:rsid w:val="006C3061"/>
    <w:rsid w:val="006C35E1"/>
    <w:rsid w:val="006D1D62"/>
    <w:rsid w:val="006E21FB"/>
    <w:rsid w:val="006F599E"/>
    <w:rsid w:val="00701682"/>
    <w:rsid w:val="0070205E"/>
    <w:rsid w:val="00716EB3"/>
    <w:rsid w:val="007214CE"/>
    <w:rsid w:val="00743524"/>
    <w:rsid w:val="007442CC"/>
    <w:rsid w:val="00751F3F"/>
    <w:rsid w:val="00775D3E"/>
    <w:rsid w:val="00780050"/>
    <w:rsid w:val="00787EBE"/>
    <w:rsid w:val="007911F0"/>
    <w:rsid w:val="00792342"/>
    <w:rsid w:val="00794F14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1F3"/>
    <w:rsid w:val="007F5BA0"/>
    <w:rsid w:val="007F7259"/>
    <w:rsid w:val="00803F26"/>
    <w:rsid w:val="00803FEC"/>
    <w:rsid w:val="008040A8"/>
    <w:rsid w:val="00811330"/>
    <w:rsid w:val="00813EE2"/>
    <w:rsid w:val="00816BD3"/>
    <w:rsid w:val="0082011D"/>
    <w:rsid w:val="008279FA"/>
    <w:rsid w:val="00834800"/>
    <w:rsid w:val="00845441"/>
    <w:rsid w:val="00857102"/>
    <w:rsid w:val="00857F4C"/>
    <w:rsid w:val="008610E4"/>
    <w:rsid w:val="00861125"/>
    <w:rsid w:val="0086120B"/>
    <w:rsid w:val="008626E7"/>
    <w:rsid w:val="00866693"/>
    <w:rsid w:val="00870EE7"/>
    <w:rsid w:val="00883C65"/>
    <w:rsid w:val="008863B9"/>
    <w:rsid w:val="00887A8C"/>
    <w:rsid w:val="00895124"/>
    <w:rsid w:val="008A399E"/>
    <w:rsid w:val="008A45A6"/>
    <w:rsid w:val="008A5597"/>
    <w:rsid w:val="008B4118"/>
    <w:rsid w:val="008B70FA"/>
    <w:rsid w:val="008C299F"/>
    <w:rsid w:val="008C46B7"/>
    <w:rsid w:val="008E2148"/>
    <w:rsid w:val="008F686C"/>
    <w:rsid w:val="0090091E"/>
    <w:rsid w:val="009042D5"/>
    <w:rsid w:val="00904DFE"/>
    <w:rsid w:val="00910B2F"/>
    <w:rsid w:val="00911C61"/>
    <w:rsid w:val="009148DE"/>
    <w:rsid w:val="00941E30"/>
    <w:rsid w:val="00942A2F"/>
    <w:rsid w:val="00967280"/>
    <w:rsid w:val="00971B4F"/>
    <w:rsid w:val="009777D9"/>
    <w:rsid w:val="00983253"/>
    <w:rsid w:val="00983989"/>
    <w:rsid w:val="00991B88"/>
    <w:rsid w:val="009A3FBB"/>
    <w:rsid w:val="009A5753"/>
    <w:rsid w:val="009A579D"/>
    <w:rsid w:val="009B1CAD"/>
    <w:rsid w:val="009B7CC9"/>
    <w:rsid w:val="009C11AD"/>
    <w:rsid w:val="009C4B82"/>
    <w:rsid w:val="009D1E4B"/>
    <w:rsid w:val="009E2864"/>
    <w:rsid w:val="009E3297"/>
    <w:rsid w:val="009E4742"/>
    <w:rsid w:val="009E6A81"/>
    <w:rsid w:val="009F00E0"/>
    <w:rsid w:val="009F5B1D"/>
    <w:rsid w:val="009F734F"/>
    <w:rsid w:val="00A1091B"/>
    <w:rsid w:val="00A208F8"/>
    <w:rsid w:val="00A23F19"/>
    <w:rsid w:val="00A246B6"/>
    <w:rsid w:val="00A25688"/>
    <w:rsid w:val="00A34A82"/>
    <w:rsid w:val="00A407F0"/>
    <w:rsid w:val="00A4204C"/>
    <w:rsid w:val="00A42361"/>
    <w:rsid w:val="00A47E70"/>
    <w:rsid w:val="00A50CF0"/>
    <w:rsid w:val="00A601E6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56AC7"/>
    <w:rsid w:val="00B56C61"/>
    <w:rsid w:val="00B60170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58B"/>
    <w:rsid w:val="00BB5DFC"/>
    <w:rsid w:val="00BB657F"/>
    <w:rsid w:val="00BC2F03"/>
    <w:rsid w:val="00BC3462"/>
    <w:rsid w:val="00BD279D"/>
    <w:rsid w:val="00BD6BB8"/>
    <w:rsid w:val="00BE133C"/>
    <w:rsid w:val="00BF2CFC"/>
    <w:rsid w:val="00C12C2A"/>
    <w:rsid w:val="00C17329"/>
    <w:rsid w:val="00C309D0"/>
    <w:rsid w:val="00C34940"/>
    <w:rsid w:val="00C37396"/>
    <w:rsid w:val="00C41393"/>
    <w:rsid w:val="00C4510E"/>
    <w:rsid w:val="00C45F35"/>
    <w:rsid w:val="00C47610"/>
    <w:rsid w:val="00C620DA"/>
    <w:rsid w:val="00C66BA2"/>
    <w:rsid w:val="00C85FF4"/>
    <w:rsid w:val="00C9382F"/>
    <w:rsid w:val="00C95985"/>
    <w:rsid w:val="00C97FA7"/>
    <w:rsid w:val="00CA7E2A"/>
    <w:rsid w:val="00CB055A"/>
    <w:rsid w:val="00CB38B7"/>
    <w:rsid w:val="00CC5026"/>
    <w:rsid w:val="00CC5D05"/>
    <w:rsid w:val="00CC68D0"/>
    <w:rsid w:val="00CD057E"/>
    <w:rsid w:val="00D03F9A"/>
    <w:rsid w:val="00D06D51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87B55"/>
    <w:rsid w:val="00D97AB1"/>
    <w:rsid w:val="00DA5283"/>
    <w:rsid w:val="00DA5A14"/>
    <w:rsid w:val="00DC522D"/>
    <w:rsid w:val="00DD1D80"/>
    <w:rsid w:val="00DD4F65"/>
    <w:rsid w:val="00DD6D95"/>
    <w:rsid w:val="00DD786D"/>
    <w:rsid w:val="00DE34CF"/>
    <w:rsid w:val="00DE6285"/>
    <w:rsid w:val="00DF2FD9"/>
    <w:rsid w:val="00E0355F"/>
    <w:rsid w:val="00E11AD9"/>
    <w:rsid w:val="00E12A8B"/>
    <w:rsid w:val="00E13F3D"/>
    <w:rsid w:val="00E25329"/>
    <w:rsid w:val="00E34898"/>
    <w:rsid w:val="00E42915"/>
    <w:rsid w:val="00E43DF5"/>
    <w:rsid w:val="00E440A4"/>
    <w:rsid w:val="00E50E7D"/>
    <w:rsid w:val="00E511CC"/>
    <w:rsid w:val="00E60415"/>
    <w:rsid w:val="00E61907"/>
    <w:rsid w:val="00E7005A"/>
    <w:rsid w:val="00E91323"/>
    <w:rsid w:val="00E91E21"/>
    <w:rsid w:val="00E94EF5"/>
    <w:rsid w:val="00EA18D3"/>
    <w:rsid w:val="00EA5D56"/>
    <w:rsid w:val="00EB09B7"/>
    <w:rsid w:val="00EB59A5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87EB4"/>
    <w:rsid w:val="00FA362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  <w:style w:type="character" w:customStyle="1" w:styleId="fontstyle01">
    <w:name w:val="fontstyle01"/>
    <w:basedOn w:val="a0"/>
    <w:rsid w:val="00887A8C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020F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paragraph" w:styleId="af9">
    <w:name w:val="Date"/>
    <w:basedOn w:val="a"/>
    <w:next w:val="a"/>
    <w:link w:val="Char9"/>
    <w:rsid w:val="00323FB2"/>
  </w:style>
  <w:style w:type="character" w:customStyle="1" w:styleId="Char9">
    <w:name w:val="日期 Char"/>
    <w:basedOn w:val="a0"/>
    <w:link w:val="af9"/>
    <w:rsid w:val="00323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3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38339-74AF-4606-90A6-528C747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19</Pages>
  <Words>5655</Words>
  <Characters>32238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2020-12-28T08:27:00Z</dcterms:created>
  <dcterms:modified xsi:type="dcterms:W3CDTF">2021-01-15T06:55:00Z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(3)9f5AFLvP92kdzNrRy0J3xM8QoEREpHluy+eEn4RFAL1nGL6VRaY49pqOBVWXMUqmLL/bIfiC
oN/KOFR3e0epmHRoqsrQWhb5TZ5PxLy18XdYw23lyHK74F8t3apXF+TnVnttttvA3i42uUni
IKwzARX2bClbaJ1KLmTg5FGk7QJvhDrOC6TI57AikgZG+Rj3tFoPHk19C5uNZzLYHx5FMwMM
kyelw0HitNOP4o8EBq</vt:lpwstr>
  </property>
  <property fmtid="{D5CDD505-2E9C-101B-9397-08002B2CF9AE}" pid="22" name="_2015_ms_pID_7253431">
    <vt:lpwstr>U4wrmKAIjQKD5ZJm7Vsfo95BOTjgsaWiyK5GEa9Iqgar+i3xDwQLil
Dm8uRf10iUbe2z9hzRI3IAIrT86mH0vRQKNICHF/05uXXOnosD9d9TW50TBca8lcIUyYb9vV
HkdFAdAYMfHsHt7kSYvg/IaeLzPpe0NO5HJZiR5vY7ob0WHRWS3pUXhl2YSPPcsJB0pWvN0t
ccXnOAG7wzuYd9XsHx+GaLYiut5oKQR3K/v4</vt:lpwstr>
  </property>
  <property fmtid="{D5CDD505-2E9C-101B-9397-08002B2CF9AE}" pid="23" name="_2015_ms_pID_7253432">
    <vt:lpwstr>TTfNf1G/Ufiw+ZmYKKIlIfk=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1610622079</vt:lpwstr>
  </property>
</Properties>
</file>